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467" w:rsidRPr="00BA2286" w:rsidRDefault="00E50B4E" w:rsidP="000F5467">
      <w:pPr>
        <w:pStyle w:val="afe"/>
        <w:rPr>
          <w:rFonts w:eastAsiaTheme="minorEastAsia"/>
          <w:b/>
        </w:rPr>
      </w:pPr>
      <w:bookmarkStart w:id="0" w:name="_Toc486183956"/>
      <w:r>
        <w:rPr>
          <w:rFonts w:ascii="Arial" w:hAnsi="Arial" w:cs="Arial"/>
          <w:b/>
          <w:sz w:val="24"/>
          <w:szCs w:val="24"/>
          <w:lang w:val="en-US"/>
        </w:rPr>
        <w:t>3GPP TSG-RAN WG3</w:t>
      </w:r>
      <w:r w:rsidR="000F5467">
        <w:rPr>
          <w:rFonts w:ascii="Arial" w:hAnsi="Arial" w:cs="Arial"/>
          <w:b/>
          <w:sz w:val="24"/>
          <w:szCs w:val="24"/>
          <w:lang w:val="en-US"/>
        </w:rPr>
        <w:t>#104</w:t>
      </w:r>
      <w:r w:rsidR="000F546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0F546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0F546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0F546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0F546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0F5467">
        <w:rPr>
          <w:rFonts w:ascii="Arial" w:hAnsi="Arial" w:cs="Arial"/>
          <w:b/>
          <w:sz w:val="24"/>
          <w:szCs w:val="24"/>
          <w:lang w:val="en-US"/>
        </w:rPr>
        <w:tab/>
      </w:r>
      <w:r w:rsidR="000F5467">
        <w:rPr>
          <w:rFonts w:ascii="Arial" w:hAnsi="Arial" w:cs="Arial"/>
          <w:b/>
          <w:sz w:val="24"/>
          <w:szCs w:val="24"/>
          <w:lang w:val="en-US"/>
        </w:rPr>
        <w:tab/>
      </w:r>
      <w:r w:rsidR="00BA2286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       </w:t>
      </w:r>
      <w:r w:rsidR="000F5467" w:rsidRPr="00DE71EC">
        <w:rPr>
          <w:rFonts w:ascii="Arial" w:hAnsi="Arial" w:cs="Arial"/>
          <w:b/>
          <w:iCs/>
          <w:sz w:val="24"/>
          <w:szCs w:val="24"/>
          <w:lang w:val="en-US"/>
        </w:rPr>
        <w:t>R3-1</w:t>
      </w:r>
      <w:r w:rsidR="000F5467">
        <w:rPr>
          <w:rFonts w:ascii="Arial" w:hAnsi="Arial" w:cs="Arial"/>
          <w:b/>
          <w:iCs/>
          <w:sz w:val="24"/>
          <w:szCs w:val="24"/>
          <w:lang w:val="en-US"/>
        </w:rPr>
        <w:t>9</w:t>
      </w:r>
      <w:r w:rsidR="00BA2286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3133</w:t>
      </w:r>
    </w:p>
    <w:p w:rsidR="000F5467" w:rsidRPr="00F260EB" w:rsidRDefault="000F5467" w:rsidP="000F5467">
      <w:pPr>
        <w:spacing w:after="0"/>
        <w:jc w:val="both"/>
        <w:rPr>
          <w:b/>
          <w:noProof/>
          <w:sz w:val="24"/>
        </w:rPr>
      </w:pP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Reno</w:t>
      </w:r>
      <w:r w:rsidRPr="00DE71E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USA, 13 </w:t>
      </w:r>
      <w:r w:rsidRPr="00DE71E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-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17</w:t>
      </w:r>
      <w:r w:rsidRPr="00DE71E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May</w:t>
      </w:r>
      <w:r w:rsidRPr="00DE71EC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201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5467" w:rsidTr="003C33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F5467" w:rsidTr="003C33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5467" w:rsidTr="003C33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142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5467" w:rsidRPr="007E4EFF" w:rsidRDefault="000F5467" w:rsidP="003C339A">
            <w:pPr>
              <w:pStyle w:val="CRCoverPage"/>
              <w:spacing w:after="0"/>
              <w:jc w:val="right"/>
              <w:rPr>
                <w:rFonts w:eastAsia="MS Mincho"/>
                <w:b/>
                <w:noProof/>
                <w:sz w:val="28"/>
                <w:lang w:eastAsia="ja-JP"/>
              </w:rPr>
            </w:pPr>
            <w:r>
              <w:rPr>
                <w:rFonts w:eastAsia="MS Mincho" w:hint="eastAsia"/>
                <w:b/>
                <w:noProof/>
                <w:sz w:val="28"/>
                <w:lang w:eastAsia="ja-JP"/>
              </w:rPr>
              <w:t>38.401</w:t>
            </w:r>
          </w:p>
        </w:tc>
        <w:tc>
          <w:tcPr>
            <w:tcW w:w="709" w:type="dxa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5467" w:rsidRPr="00410371" w:rsidRDefault="00024C33" w:rsidP="003C3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BA2286">
              <w:rPr>
                <w:rFonts w:hint="eastAsia"/>
                <w:b/>
                <w:noProof/>
                <w:sz w:val="28"/>
                <w:lang w:eastAsia="zh-CN"/>
              </w:rPr>
              <w:t>66</w:t>
            </w:r>
          </w:p>
        </w:tc>
        <w:tc>
          <w:tcPr>
            <w:tcW w:w="709" w:type="dxa"/>
          </w:tcPr>
          <w:p w:rsidR="000F5467" w:rsidRDefault="000F5467" w:rsidP="003C33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5467" w:rsidRPr="00410371" w:rsidRDefault="000F5467" w:rsidP="003C33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F5467" w:rsidRDefault="000F5467" w:rsidP="003C33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5467" w:rsidRPr="00410371" w:rsidRDefault="000F5467" w:rsidP="003C3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</w:p>
        </w:tc>
      </w:tr>
      <w:tr w:rsidR="000F5467" w:rsidTr="003C33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</w:p>
        </w:tc>
      </w:tr>
      <w:tr w:rsidR="000F5467" w:rsidTr="003C33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5467" w:rsidRPr="00F25D98" w:rsidRDefault="000F5467" w:rsidP="003C33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5467" w:rsidTr="003C339A">
        <w:tc>
          <w:tcPr>
            <w:tcW w:w="9641" w:type="dxa"/>
            <w:gridSpan w:val="9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5467" w:rsidRDefault="000F5467" w:rsidP="000F5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5467" w:rsidTr="003C339A">
        <w:tc>
          <w:tcPr>
            <w:tcW w:w="2835" w:type="dxa"/>
          </w:tcPr>
          <w:p w:rsidR="000F5467" w:rsidRDefault="000F5467" w:rsidP="003C33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5467" w:rsidRPr="006D62D0" w:rsidRDefault="004F70EF" w:rsidP="003C339A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 w:rsidRPr="006D62D0"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F5467" w:rsidRDefault="000F5467" w:rsidP="000F5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5467" w:rsidTr="003C339A">
        <w:tc>
          <w:tcPr>
            <w:tcW w:w="9640" w:type="dxa"/>
            <w:gridSpan w:val="11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Default="00BA2286" w:rsidP="003C339A">
            <w:pPr>
              <w:pStyle w:val="CRCoverPage"/>
              <w:spacing w:after="0"/>
              <w:ind w:left="100"/>
              <w:rPr>
                <w:noProof/>
              </w:rPr>
            </w:pPr>
            <w:r w:rsidRPr="00BA2286">
              <w:rPr>
                <w:rFonts w:eastAsia="MS Mincho"/>
                <w:noProof/>
                <w:lang w:eastAsia="ja-JP"/>
              </w:rPr>
              <w:t>Further Clarification of S-NSSAI Update for EPS to 5GS HO</w:t>
            </w: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5467" w:rsidRPr="007E4EFF" w:rsidRDefault="00BA2286" w:rsidP="003C339A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  <w:r w:rsidR="000F5467" w:rsidRPr="00B5125D">
              <w:rPr>
                <w:noProof/>
              </w:rPr>
              <w:t>.</w:t>
            </w: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5467" w:rsidRPr="007E4EFF" w:rsidRDefault="000F5467" w:rsidP="003C339A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 w:rsidRPr="007E4EFF">
              <w:rPr>
                <w:rFonts w:eastAsia="MS Mincho" w:hint="eastAsia"/>
                <w:noProof/>
                <w:lang w:eastAsia="ja-JP"/>
              </w:rPr>
              <w:t>R3</w:t>
            </w: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5467" w:rsidRDefault="00BA2286" w:rsidP="003C33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1036">
              <w:t>NR_CPUP_Split</w:t>
            </w:r>
            <w:proofErr w:type="spellEnd"/>
            <w:r w:rsidRPr="007710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F5467" w:rsidRDefault="000F5467" w:rsidP="003C33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2019-05-1</w:t>
            </w:r>
            <w:r w:rsidR="00BA228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5467" w:rsidRDefault="000F5467" w:rsidP="003C33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F5467" w:rsidTr="003C33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5467" w:rsidRDefault="000F5467" w:rsidP="003C33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5467" w:rsidRPr="007C2097" w:rsidRDefault="000F5467" w:rsidP="003C33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5467" w:rsidTr="003C339A">
        <w:tc>
          <w:tcPr>
            <w:tcW w:w="1843" w:type="dxa"/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2286" w:rsidRDefault="00BA2286" w:rsidP="00BA2286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</w:t>
            </w:r>
            <w:r>
              <w:rPr>
                <w:lang w:eastAsia="zh-CN"/>
              </w:rPr>
              <w:t>discussed</w:t>
            </w:r>
            <w:r>
              <w:rPr>
                <w:rFonts w:hint="eastAsia"/>
                <w:lang w:eastAsia="zh-CN"/>
              </w:rPr>
              <w:t xml:space="preserve"> and agreed in </w:t>
            </w:r>
            <w:r w:rsidRPr="00CF44CE">
              <w:rPr>
                <w:lang w:eastAsia="zh-CN"/>
              </w:rPr>
              <w:t>R3-192031</w:t>
            </w:r>
            <w:r>
              <w:rPr>
                <w:rFonts w:hint="eastAsia"/>
                <w:lang w:eastAsia="zh-CN"/>
              </w:rPr>
              <w:t xml:space="preserve">at RAN3#103bis, the </w:t>
            </w:r>
            <w:r>
              <w:rPr>
                <w:lang w:eastAsia="zh-CN"/>
              </w:rPr>
              <w:t xml:space="preserve">S-NSSAI </w:t>
            </w:r>
            <w:r>
              <w:rPr>
                <w:rFonts w:hint="eastAsia"/>
                <w:lang w:eastAsia="zh-CN"/>
              </w:rPr>
              <w:t>u</w:t>
            </w:r>
            <w:r w:rsidRPr="00CF44CE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 xml:space="preserve"> (i.e. slice remapping) is only supported in </w:t>
            </w:r>
            <w:r w:rsidRPr="00CF44CE">
              <w:rPr>
                <w:lang w:eastAsia="zh-CN"/>
              </w:rPr>
              <w:t>inter-system handover for home-routed roaming scenario</w:t>
            </w:r>
            <w:r>
              <w:rPr>
                <w:rFonts w:hint="eastAsia"/>
                <w:lang w:eastAsia="zh-CN"/>
              </w:rPr>
              <w:t xml:space="preserve"> as specified in </w:t>
            </w:r>
            <w:r w:rsidRPr="00CF44CE">
              <w:rPr>
                <w:rFonts w:hint="eastAsia"/>
                <w:lang w:eastAsia="zh-CN"/>
              </w:rPr>
              <w:t>TS23.502</w:t>
            </w:r>
            <w:r w:rsidRPr="00CF44CE">
              <w:rPr>
                <w:lang w:eastAsia="zh-CN"/>
              </w:rPr>
              <w:t xml:space="preserve">. </w:t>
            </w:r>
          </w:p>
          <w:p w:rsidR="00E50B4E" w:rsidRDefault="00E50B4E" w:rsidP="00E50B4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  <w:p w:rsidR="000F5467" w:rsidRPr="00961F9B" w:rsidRDefault="00BA2286" w:rsidP="00E50B4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In order to </w:t>
            </w:r>
            <w:r w:rsidRPr="0022170A">
              <w:rPr>
                <w:rFonts w:hint="eastAsia"/>
                <w:highlight w:val="yellow"/>
                <w:lang w:eastAsia="zh-CN"/>
              </w:rPr>
              <w:t>avoid abuse of such feature</w:t>
            </w:r>
            <w:r>
              <w:rPr>
                <w:rFonts w:hint="eastAsia"/>
                <w:lang w:eastAsia="zh-CN"/>
              </w:rPr>
              <w:t xml:space="preserve">, it has been agreed to use short words of SA2 reference for highlighting the purpose. Per </w:t>
            </w:r>
            <w:proofErr w:type="spellStart"/>
            <w:r>
              <w:rPr>
                <w:rFonts w:hint="eastAsia"/>
                <w:lang w:eastAsia="zh-CN"/>
              </w:rPr>
              <w:t>offineline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E50B4E">
              <w:rPr>
                <w:rFonts w:hint="eastAsia"/>
                <w:lang w:eastAsia="zh-CN"/>
              </w:rPr>
              <w:t xml:space="preserve">discussion </w:t>
            </w:r>
            <w:r>
              <w:rPr>
                <w:rFonts w:hint="eastAsia"/>
                <w:lang w:eastAsia="zh-CN"/>
              </w:rPr>
              <w:t xml:space="preserve">outcomes, stage2 </w:t>
            </w:r>
            <w:r w:rsidR="00FB292F">
              <w:rPr>
                <w:rFonts w:hint="eastAsia"/>
                <w:lang w:eastAsia="zh-CN"/>
              </w:rPr>
              <w:t>CR against</w:t>
            </w:r>
            <w:r w:rsidR="00E50B4E">
              <w:rPr>
                <w:rFonts w:hint="eastAsia"/>
                <w:lang w:eastAsia="zh-CN"/>
              </w:rPr>
              <w:t xml:space="preserve"> TS38.401 </w:t>
            </w:r>
            <w:r>
              <w:rPr>
                <w:rFonts w:hint="eastAsia"/>
                <w:lang w:eastAsia="zh-CN"/>
              </w:rPr>
              <w:t>clarification is sufficient.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2286" w:rsidRPr="00CF44CE" w:rsidRDefault="00BA2286" w:rsidP="00BA2286">
            <w:pPr>
              <w:spacing w:after="0"/>
              <w:rPr>
                <w:lang w:eastAsia="zh-CN"/>
              </w:rPr>
            </w:pPr>
            <w:r w:rsidRPr="00CF44CE">
              <w:rPr>
                <w:rFonts w:hint="eastAsia"/>
                <w:lang w:eastAsia="zh-CN"/>
              </w:rPr>
              <w:t xml:space="preserve">To </w:t>
            </w:r>
            <w:r w:rsidR="00B71F76">
              <w:rPr>
                <w:rFonts w:hint="eastAsia"/>
                <w:lang w:eastAsia="zh-CN"/>
              </w:rPr>
              <w:t xml:space="preserve">note that </w:t>
            </w:r>
            <w:r w:rsidR="00B71F76" w:rsidRPr="00894525">
              <w:rPr>
                <w:highlight w:val="yellow"/>
                <w:lang w:eastAsia="zh-CN"/>
              </w:rPr>
              <w:t>“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 xml:space="preserve">In this protocol version, </w:t>
            </w:r>
            <w:r w:rsidR="00894525" w:rsidRPr="00894525">
              <w:rPr>
                <w:highlight w:val="yellow"/>
                <w:lang w:eastAsia="zh-CN"/>
              </w:rPr>
              <w:t>gNB-CU-CP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 xml:space="preserve"> does not update the network slice info for existing PDU Sessions in </w:t>
            </w:r>
            <w:r w:rsidR="00894525" w:rsidRPr="00894525">
              <w:rPr>
                <w:highlight w:val="yellow"/>
                <w:lang w:eastAsia="zh-CN"/>
              </w:rPr>
              <w:t>gNB-CU-UP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 xml:space="preserve"> via </w:t>
            </w:r>
            <w:r w:rsidR="00894525" w:rsidRPr="00894525">
              <w:rPr>
                <w:highlight w:val="yellow"/>
                <w:lang w:eastAsia="zh-CN"/>
              </w:rPr>
              <w:t>BEARER CONTEXT MODIFICATION REQUEST message,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 xml:space="preserve"> except the special use case </w:t>
            </w:r>
            <w:r w:rsidR="00894525" w:rsidRPr="00894525">
              <w:rPr>
                <w:highlight w:val="yellow"/>
                <w:lang w:eastAsia="ja-JP"/>
              </w:rPr>
              <w:t>as specified in TS 23.50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>2</w:t>
            </w:r>
            <w:r w:rsidR="00894525" w:rsidRPr="00894525">
              <w:rPr>
                <w:highlight w:val="yellow"/>
                <w:lang w:eastAsia="ja-JP"/>
              </w:rPr>
              <w:t xml:space="preserve"> [</w:t>
            </w:r>
            <w:r w:rsidR="00894525" w:rsidRPr="00894525">
              <w:rPr>
                <w:rFonts w:hint="eastAsia"/>
                <w:highlight w:val="yellow"/>
                <w:lang w:eastAsia="zh-CN"/>
              </w:rPr>
              <w:t>xx</w:t>
            </w:r>
            <w:r w:rsidR="00894525" w:rsidRPr="00894525">
              <w:rPr>
                <w:highlight w:val="yellow"/>
                <w:lang w:eastAsia="ja-JP"/>
              </w:rPr>
              <w:t>]</w:t>
            </w:r>
            <w:r w:rsidR="00894525" w:rsidRPr="00894525">
              <w:rPr>
                <w:highlight w:val="yellow"/>
              </w:rPr>
              <w:t>.</w:t>
            </w:r>
            <w:r w:rsidR="00B71F76" w:rsidRPr="00894525">
              <w:rPr>
                <w:highlight w:val="yellow"/>
                <w:lang w:eastAsia="zh-CN"/>
              </w:rPr>
              <w:t>”</w:t>
            </w:r>
          </w:p>
          <w:p w:rsidR="00BA2286" w:rsidRPr="00B71F76" w:rsidRDefault="00BA2286" w:rsidP="00BA2286">
            <w:pPr>
              <w:spacing w:after="0"/>
              <w:rPr>
                <w:lang w:eastAsia="zh-CN"/>
              </w:rPr>
            </w:pPr>
          </w:p>
          <w:p w:rsidR="00BA2286" w:rsidRPr="00CF44CE" w:rsidRDefault="00BA2286" w:rsidP="00BA2286">
            <w:pPr>
              <w:spacing w:after="0"/>
              <w:rPr>
                <w:lang w:eastAsia="zh-CN"/>
              </w:rPr>
            </w:pPr>
            <w:r w:rsidRPr="00CF44CE">
              <w:rPr>
                <w:lang w:eastAsia="zh-CN"/>
              </w:rPr>
              <w:t>Impact analysis:</w:t>
            </w:r>
          </w:p>
          <w:p w:rsidR="00BA2286" w:rsidRPr="00CF44CE" w:rsidRDefault="00BA2286" w:rsidP="00BA2286">
            <w:pPr>
              <w:spacing w:after="0"/>
              <w:rPr>
                <w:lang w:eastAsia="zh-CN"/>
              </w:rPr>
            </w:pPr>
            <w:r w:rsidRPr="00CF44CE">
              <w:rPr>
                <w:lang w:eastAsia="zh-CN"/>
              </w:rPr>
              <w:t xml:space="preserve">Impact assessment towards the previous version of the specification (same release): </w:t>
            </w:r>
          </w:p>
          <w:p w:rsidR="00B71F76" w:rsidRDefault="00BA2286" w:rsidP="00BA228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F44CE">
              <w:rPr>
                <w:lang w:eastAsia="zh-CN"/>
              </w:rPr>
              <w:t xml:space="preserve">This CR has an impact under functional point of view. </w:t>
            </w:r>
          </w:p>
          <w:p w:rsidR="000F5467" w:rsidRPr="000F5467" w:rsidRDefault="00BA2286" w:rsidP="00BA2286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CF44CE">
              <w:rPr>
                <w:lang w:eastAsia="zh-CN"/>
              </w:rPr>
              <w:t xml:space="preserve">The impact can be considered isolated because the change </w:t>
            </w:r>
            <w:r w:rsidRPr="00CF44CE">
              <w:rPr>
                <w:rFonts w:hint="eastAsia"/>
                <w:lang w:eastAsia="zh-CN"/>
              </w:rPr>
              <w:t xml:space="preserve">only </w:t>
            </w:r>
            <w:r w:rsidRPr="00CF44CE">
              <w:rPr>
                <w:lang w:eastAsia="zh-CN"/>
              </w:rPr>
              <w:t>affects the S-NSSAI update during inter-system handover</w:t>
            </w:r>
            <w:r w:rsidRPr="00CF44CE">
              <w:rPr>
                <w:rFonts w:hint="eastAsia"/>
                <w:lang w:eastAsia="zh-CN"/>
              </w:rPr>
              <w:t xml:space="preserve"> in </w:t>
            </w:r>
            <w:r w:rsidRPr="00CF44CE">
              <w:rPr>
                <w:lang w:eastAsia="zh-CN"/>
              </w:rPr>
              <w:t>home-routed roaming scenario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Pr="007E4EFF" w:rsidRDefault="00BA2286" w:rsidP="003C339A">
            <w:pPr>
              <w:pStyle w:val="CRCoverPage"/>
              <w:spacing w:after="0"/>
              <w:ind w:left="100"/>
              <w:rPr>
                <w:noProof/>
              </w:rPr>
            </w:pPr>
            <w:r w:rsidRPr="00C3036B">
              <w:rPr>
                <w:rFonts w:ascii="Times New Roman" w:hAnsi="Times New Roman" w:hint="eastAsia"/>
                <w:noProof/>
              </w:rPr>
              <w:t>Confusions may exist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0F5467" w:rsidTr="003C339A">
        <w:tc>
          <w:tcPr>
            <w:tcW w:w="2694" w:type="dxa"/>
            <w:gridSpan w:val="2"/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Pr="00BA2286" w:rsidRDefault="00E50B4E" w:rsidP="003C33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2, </w:t>
            </w:r>
            <w:r>
              <w:t>8.9.1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5467" w:rsidRDefault="000F5467" w:rsidP="003C33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5467" w:rsidRDefault="000F5467" w:rsidP="003C33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Pr="007E4EFF" w:rsidRDefault="000F5467" w:rsidP="003C339A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 w:rsidRPr="007E4EFF"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F5467" w:rsidRDefault="000F5467" w:rsidP="003C33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Pr="007E4EFF" w:rsidRDefault="000F5467" w:rsidP="003C339A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 w:rsidRPr="007E4EFF"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5467" w:rsidRDefault="000F5467" w:rsidP="003C33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Pr="007E4EFF" w:rsidRDefault="000F5467" w:rsidP="003C339A">
            <w:pPr>
              <w:pStyle w:val="CRCoverPage"/>
              <w:spacing w:after="0"/>
              <w:jc w:val="center"/>
              <w:rPr>
                <w:rFonts w:eastAsia="MS Mincho"/>
                <w:b/>
                <w:caps/>
                <w:noProof/>
                <w:lang w:eastAsia="ja-JP"/>
              </w:rPr>
            </w:pPr>
            <w:r w:rsidRPr="007E4EFF">
              <w:rPr>
                <w:rFonts w:eastAsia="MS Mincho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5467" w:rsidRDefault="000F5467" w:rsidP="003C339A">
            <w:pPr>
              <w:pStyle w:val="CRCoverPage"/>
              <w:spacing w:after="0"/>
              <w:rPr>
                <w:noProof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Default="000F5467" w:rsidP="00E50B4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F5467" w:rsidRPr="008863B9" w:rsidTr="003C33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5467" w:rsidRPr="008863B9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F5467" w:rsidRPr="008863B9" w:rsidRDefault="000F5467" w:rsidP="003C33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5467" w:rsidTr="003C33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5467" w:rsidRDefault="000F5467" w:rsidP="003C33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5467" w:rsidRDefault="000F5467" w:rsidP="003C33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15E4" w:rsidRPr="0096714D" w:rsidRDefault="00DA51E1" w:rsidP="000215E4">
      <w:pPr>
        <w:rPr>
          <w:rFonts w:eastAsia="MS Mincho"/>
          <w:color w:val="FF0000"/>
          <w:w w:val="150"/>
          <w:bdr w:val="single" w:sz="4" w:space="0" w:color="auto"/>
          <w:lang w:eastAsia="ja-JP"/>
        </w:rPr>
      </w:pPr>
      <w:r w:rsidRPr="00DA51E1">
        <w:br w:type="page"/>
      </w:r>
    </w:p>
    <w:p w:rsidR="000215E4" w:rsidRPr="0096714D" w:rsidRDefault="000215E4" w:rsidP="000215E4">
      <w:pPr>
        <w:rPr>
          <w:rFonts w:eastAsia="MS Mincho"/>
          <w:color w:val="FF0000"/>
          <w:w w:val="150"/>
          <w:bdr w:val="single" w:sz="4" w:space="0" w:color="auto"/>
          <w:lang w:eastAsia="ja-JP"/>
        </w:rPr>
      </w:pPr>
      <w:r w:rsidRPr="0096714D">
        <w:rPr>
          <w:rFonts w:eastAsia="MS Mincho" w:hint="eastAsia"/>
          <w:color w:val="FF0000"/>
          <w:w w:val="150"/>
          <w:bdr w:val="single" w:sz="4" w:space="0" w:color="auto"/>
          <w:lang w:eastAsia="ja-JP"/>
        </w:rPr>
        <w:lastRenderedPageBreak/>
        <w:t>Skip Unchanged part</w:t>
      </w:r>
    </w:p>
    <w:p w:rsidR="004D0321" w:rsidRPr="00FF178A" w:rsidRDefault="004D0321" w:rsidP="004D0321">
      <w:pPr>
        <w:pStyle w:val="1"/>
      </w:pPr>
      <w:bookmarkStart w:id="3" w:name="_Toc5612585"/>
      <w:bookmarkEnd w:id="0"/>
      <w:r w:rsidRPr="00FF178A">
        <w:t>2</w:t>
      </w:r>
      <w:r w:rsidRPr="00FF178A">
        <w:tab/>
        <w:t>References</w:t>
      </w:r>
      <w:bookmarkEnd w:id="3"/>
    </w:p>
    <w:p w:rsidR="004D0321" w:rsidRPr="00FF178A" w:rsidRDefault="004D0321" w:rsidP="004D0321">
      <w:r w:rsidRPr="00FF178A">
        <w:t>The following documents contain provisions which, through reference in this text, constitute provisions of the present document.</w:t>
      </w:r>
    </w:p>
    <w:p w:rsidR="004D0321" w:rsidRPr="00FF178A" w:rsidRDefault="004D0321" w:rsidP="004D0321">
      <w:pPr>
        <w:pStyle w:val="B1"/>
      </w:pPr>
      <w:r w:rsidRPr="00FF178A">
        <w:t>-</w:t>
      </w:r>
      <w:r w:rsidRPr="00FF178A">
        <w:tab/>
        <w:t>References are either specific (identified by date of publication, edition number, version number, etc.) or non</w:t>
      </w:r>
      <w:r w:rsidRPr="00FF178A">
        <w:noBreakHyphen/>
        <w:t>specific.</w:t>
      </w:r>
    </w:p>
    <w:p w:rsidR="004D0321" w:rsidRPr="00FF178A" w:rsidRDefault="004D0321" w:rsidP="004D0321">
      <w:pPr>
        <w:pStyle w:val="B1"/>
      </w:pPr>
      <w:r w:rsidRPr="00FF178A">
        <w:t>-</w:t>
      </w:r>
      <w:r w:rsidRPr="00FF178A">
        <w:tab/>
        <w:t>For a specific reference, subsequent revisions do not apply.</w:t>
      </w:r>
    </w:p>
    <w:p w:rsidR="004D0321" w:rsidRPr="00FF178A" w:rsidRDefault="004D0321" w:rsidP="004D0321">
      <w:pPr>
        <w:pStyle w:val="B1"/>
      </w:pPr>
      <w:r w:rsidRPr="00FF178A">
        <w:t>-</w:t>
      </w:r>
      <w:r w:rsidRPr="00FF178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F178A">
        <w:rPr>
          <w:i/>
          <w:iCs/>
        </w:rPr>
        <w:t>in the same Release as the present document</w:t>
      </w:r>
      <w:r w:rsidRPr="00FF178A">
        <w:t>.</w:t>
      </w:r>
    </w:p>
    <w:p w:rsidR="004D0321" w:rsidRPr="00FF178A" w:rsidRDefault="004D0321" w:rsidP="004D0321">
      <w:pPr>
        <w:pStyle w:val="EX"/>
      </w:pPr>
      <w:r w:rsidRPr="00FF178A">
        <w:t>[</w:t>
      </w:r>
      <w:r w:rsidRPr="00FF178A">
        <w:rPr>
          <w:lang w:eastAsia="ja-JP"/>
        </w:rPr>
        <w:t>1</w:t>
      </w:r>
      <w:r w:rsidRPr="00FF178A">
        <w:t>]</w:t>
      </w:r>
      <w:r w:rsidRPr="00FF178A">
        <w:tab/>
        <w:t>3GPP TR 21.905: "Vocabulary for 3GPP Specifications".</w:t>
      </w:r>
    </w:p>
    <w:p w:rsidR="004D0321" w:rsidRPr="00FF178A" w:rsidRDefault="004D0321" w:rsidP="004D0321">
      <w:pPr>
        <w:pStyle w:val="EX"/>
      </w:pPr>
      <w:r w:rsidRPr="00FF178A">
        <w:t>[</w:t>
      </w:r>
      <w:r w:rsidRPr="00FF178A">
        <w:rPr>
          <w:lang w:eastAsia="ja-JP"/>
        </w:rPr>
        <w:t>2</w:t>
      </w:r>
      <w:r w:rsidRPr="00FF178A">
        <w:t>]</w:t>
      </w:r>
      <w:r w:rsidRPr="00FF178A">
        <w:rPr>
          <w:lang w:eastAsia="ja-JP"/>
        </w:rPr>
        <w:tab/>
        <w:t xml:space="preserve">3GPP TS 38.300: </w:t>
      </w:r>
      <w:r w:rsidRPr="00FF178A">
        <w:t>"</w:t>
      </w:r>
      <w:r w:rsidRPr="00FF178A">
        <w:rPr>
          <w:lang w:eastAsia="ja-JP"/>
        </w:rPr>
        <w:t>NR; Overall description; Stage-2</w:t>
      </w:r>
      <w:r w:rsidRPr="00FF178A">
        <w:t>".</w:t>
      </w:r>
    </w:p>
    <w:p w:rsidR="004D0321" w:rsidRPr="00FF178A" w:rsidRDefault="004D0321" w:rsidP="004D0321">
      <w:pPr>
        <w:pStyle w:val="EX"/>
        <w:rPr>
          <w:lang w:eastAsia="ja-JP"/>
        </w:rPr>
      </w:pPr>
      <w:r w:rsidRPr="00FF178A">
        <w:t>[3]</w:t>
      </w:r>
      <w:r w:rsidRPr="00FF178A">
        <w:tab/>
      </w:r>
      <w:r w:rsidRPr="00FF178A">
        <w:rPr>
          <w:lang w:eastAsia="ja-JP"/>
        </w:rPr>
        <w:t xml:space="preserve">3GPP TS 23.501: </w:t>
      </w:r>
      <w:r w:rsidRPr="00FF178A">
        <w:t>"System Architecture for the 5G System"</w:t>
      </w:r>
      <w:r w:rsidRPr="00FF178A">
        <w:rPr>
          <w:lang w:eastAsia="ja-JP"/>
        </w:rPr>
        <w:t>.</w:t>
      </w:r>
    </w:p>
    <w:p w:rsidR="004D0321" w:rsidRPr="00FF178A" w:rsidRDefault="004D0321" w:rsidP="004D0321">
      <w:pPr>
        <w:pStyle w:val="EX"/>
        <w:rPr>
          <w:lang w:eastAsia="ja-JP"/>
        </w:rPr>
      </w:pPr>
      <w:r w:rsidRPr="00FF178A">
        <w:rPr>
          <w:lang w:eastAsia="ja-JP"/>
        </w:rPr>
        <w:t>[4]</w:t>
      </w:r>
      <w:r w:rsidRPr="00FF178A">
        <w:rPr>
          <w:lang w:eastAsia="ja-JP"/>
        </w:rPr>
        <w:tab/>
        <w:t xml:space="preserve">3GPP TS 38.473: </w:t>
      </w:r>
      <w:r w:rsidRPr="00FF178A">
        <w:t>"NG-RAN; F1 application protocol (F1AP)"</w:t>
      </w:r>
      <w:r w:rsidRPr="00FF178A">
        <w:rPr>
          <w:lang w:eastAsia="ja-JP"/>
        </w:rPr>
        <w:t>.</w:t>
      </w:r>
    </w:p>
    <w:p w:rsidR="004D0321" w:rsidRPr="00FF178A" w:rsidRDefault="004D0321" w:rsidP="004D0321">
      <w:pPr>
        <w:pStyle w:val="EX"/>
        <w:rPr>
          <w:lang w:eastAsia="ja-JP"/>
        </w:rPr>
      </w:pPr>
      <w:r w:rsidRPr="00FF178A">
        <w:rPr>
          <w:lang w:eastAsia="ja-JP"/>
        </w:rPr>
        <w:t>[5]</w:t>
      </w:r>
      <w:r w:rsidRPr="00FF178A">
        <w:rPr>
          <w:lang w:eastAsia="ja-JP"/>
        </w:rPr>
        <w:tab/>
        <w:t xml:space="preserve">3GPP TS 38.414: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NG data transport"</w:t>
      </w:r>
      <w:r w:rsidRPr="00FF178A">
        <w:rPr>
          <w:lang w:eastAsia="ja-JP"/>
        </w:rPr>
        <w:t>.</w:t>
      </w:r>
    </w:p>
    <w:p w:rsidR="004D0321" w:rsidRPr="00FF178A" w:rsidRDefault="004D0321" w:rsidP="004D0321">
      <w:pPr>
        <w:pStyle w:val="EX"/>
        <w:rPr>
          <w:lang w:eastAsia="ja-JP"/>
        </w:rPr>
      </w:pPr>
      <w:r w:rsidRPr="00FF178A">
        <w:rPr>
          <w:lang w:eastAsia="ja-JP"/>
        </w:rPr>
        <w:t>[6]</w:t>
      </w:r>
      <w:r w:rsidRPr="00FF178A">
        <w:rPr>
          <w:lang w:eastAsia="ja-JP"/>
        </w:rPr>
        <w:tab/>
        <w:t xml:space="preserve">3GPP TS 38.424: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Xn data transport"</w:t>
      </w:r>
      <w:r w:rsidRPr="00FF178A">
        <w:rPr>
          <w:lang w:eastAsia="ja-JP"/>
        </w:rPr>
        <w:t>.</w:t>
      </w:r>
    </w:p>
    <w:p w:rsidR="004D0321" w:rsidRPr="00FF178A" w:rsidRDefault="004D0321" w:rsidP="004D0321">
      <w:pPr>
        <w:pStyle w:val="EX"/>
        <w:rPr>
          <w:lang w:eastAsia="ja-JP"/>
        </w:rPr>
      </w:pPr>
      <w:r w:rsidRPr="00FF178A">
        <w:rPr>
          <w:lang w:eastAsia="ja-JP"/>
        </w:rPr>
        <w:t>[7]</w:t>
      </w:r>
      <w:r w:rsidRPr="00FF178A">
        <w:rPr>
          <w:lang w:eastAsia="ja-JP"/>
        </w:rPr>
        <w:tab/>
        <w:t xml:space="preserve">3GPP TS 38.474: </w:t>
      </w:r>
      <w:r w:rsidRPr="00FF178A">
        <w:t>"NG-RAN;</w:t>
      </w:r>
      <w:r w:rsidRPr="00FF178A">
        <w:rPr>
          <w:lang w:eastAsia="ja-JP"/>
        </w:rPr>
        <w:t xml:space="preserve"> </w:t>
      </w:r>
      <w:r w:rsidRPr="00FF178A">
        <w:t>F1 data transport"</w:t>
      </w:r>
      <w:r w:rsidRPr="00FF178A">
        <w:rPr>
          <w:lang w:eastAsia="ja-JP"/>
        </w:rPr>
        <w:t>.</w:t>
      </w:r>
    </w:p>
    <w:p w:rsidR="004D0321" w:rsidRPr="00FF178A" w:rsidRDefault="004D0321" w:rsidP="004D0321">
      <w:pPr>
        <w:pStyle w:val="EX"/>
      </w:pPr>
      <w:r w:rsidRPr="00FF178A">
        <w:t>[8]</w:t>
      </w:r>
      <w:r w:rsidRPr="00FF178A">
        <w:tab/>
        <w:t xml:space="preserve">ITU-T Recommendation G.823 (2000-03): "The control of jitter and wander within digital networks which are based on the 2048 </w:t>
      </w:r>
      <w:proofErr w:type="spellStart"/>
      <w:r w:rsidRPr="00FF178A">
        <w:t>kbit</w:t>
      </w:r>
      <w:proofErr w:type="spellEnd"/>
      <w:r w:rsidRPr="00FF178A">
        <w:t>/s hierarchy".</w:t>
      </w:r>
    </w:p>
    <w:p w:rsidR="004D0321" w:rsidRPr="00FF178A" w:rsidRDefault="004D0321" w:rsidP="004D0321">
      <w:pPr>
        <w:pStyle w:val="EX"/>
      </w:pPr>
      <w:r w:rsidRPr="00FF178A">
        <w:t>[9]</w:t>
      </w:r>
      <w:r w:rsidRPr="00FF178A">
        <w:tab/>
        <w:t xml:space="preserve">ITU-T Recommendation G.824 (2000-03): "The control of jitter and wander within digital networks which are based on the 1544 </w:t>
      </w:r>
      <w:proofErr w:type="spellStart"/>
      <w:r w:rsidRPr="00FF178A">
        <w:t>kbit</w:t>
      </w:r>
      <w:proofErr w:type="spellEnd"/>
      <w:r w:rsidRPr="00FF178A">
        <w:t>/s hierarchy".</w:t>
      </w:r>
    </w:p>
    <w:p w:rsidR="004D0321" w:rsidRPr="00FF178A" w:rsidRDefault="004D0321" w:rsidP="004D0321">
      <w:pPr>
        <w:pStyle w:val="EX"/>
      </w:pPr>
      <w:r w:rsidRPr="00FF178A">
        <w:t>[10]</w:t>
      </w:r>
      <w:r w:rsidRPr="00FF178A">
        <w:tab/>
        <w:t>ITU-T Recommendation G.825 (2001-08): "The control of jitter and wander within digital networks which are based on the synchronous digital hierarchy (SDH)".</w:t>
      </w:r>
    </w:p>
    <w:p w:rsidR="004D0321" w:rsidRPr="00FF178A" w:rsidRDefault="004D0321" w:rsidP="004D0321">
      <w:pPr>
        <w:pStyle w:val="EX"/>
      </w:pPr>
      <w:r w:rsidRPr="00FF178A">
        <w:t>[11]</w:t>
      </w:r>
      <w:r w:rsidRPr="00FF178A">
        <w:tab/>
        <w:t>ITU-T Recommendation G.8261/Y.1361 (2008-04): "Timing and Synchronization aspects in Packet networks".</w:t>
      </w:r>
    </w:p>
    <w:p w:rsidR="004D0321" w:rsidRPr="00FF178A" w:rsidRDefault="004D0321" w:rsidP="004D0321">
      <w:pPr>
        <w:pStyle w:val="EX"/>
        <w:rPr>
          <w:lang w:eastAsia="zh-CN"/>
        </w:rPr>
      </w:pPr>
      <w:r w:rsidRPr="00FF178A">
        <w:t>[</w:t>
      </w:r>
      <w:r w:rsidRPr="00FF178A">
        <w:rPr>
          <w:lang w:eastAsia="zh-CN"/>
        </w:rPr>
        <w:t>12</w:t>
      </w:r>
      <w:r w:rsidRPr="00FF178A">
        <w:t>]</w:t>
      </w:r>
      <w:r w:rsidRPr="00FF178A">
        <w:tab/>
        <w:t>3GPP TS 37.340: "NR; Multi-connectivity; Overall description; Stage-2".</w:t>
      </w:r>
    </w:p>
    <w:p w:rsidR="004D0321" w:rsidRPr="00FF178A" w:rsidRDefault="004D0321" w:rsidP="004D0321">
      <w:pPr>
        <w:pStyle w:val="EX"/>
      </w:pPr>
      <w:r w:rsidRPr="00FF178A">
        <w:t>[13]</w:t>
      </w:r>
      <w:r w:rsidRPr="00FF178A">
        <w:tab/>
        <w:t>3GPP TS 33.501: "Security Architecture and Procedures for 5G System".</w:t>
      </w:r>
    </w:p>
    <w:p w:rsidR="004D0321" w:rsidRPr="00FF178A" w:rsidRDefault="004D0321" w:rsidP="004D0321">
      <w:pPr>
        <w:pStyle w:val="EX"/>
        <w:rPr>
          <w:rFonts w:eastAsia="MS Mincho"/>
          <w:lang w:eastAsia="ja-JP"/>
        </w:rPr>
      </w:pPr>
      <w:r w:rsidRPr="00FF178A">
        <w:rPr>
          <w:rFonts w:eastAsia="MS Mincho" w:hint="eastAsia"/>
          <w:lang w:eastAsia="ja-JP"/>
        </w:rPr>
        <w:t>[</w:t>
      </w:r>
      <w:r w:rsidRPr="00FF178A">
        <w:rPr>
          <w:rFonts w:eastAsia="MS Mincho"/>
          <w:lang w:eastAsia="ja-JP"/>
        </w:rPr>
        <w:t>14</w:t>
      </w:r>
      <w:r w:rsidRPr="00FF178A">
        <w:rPr>
          <w:rFonts w:eastAsia="MS Mincho" w:hint="eastAsia"/>
          <w:lang w:eastAsia="ja-JP"/>
        </w:rPr>
        <w:t>]</w:t>
      </w:r>
      <w:r w:rsidRPr="00FF178A">
        <w:rPr>
          <w:rFonts w:eastAsia="MS Mincho" w:hint="eastAsia"/>
          <w:lang w:eastAsia="ja-JP"/>
        </w:rPr>
        <w:tab/>
        <w:t>3GPP TS 38.410:</w:t>
      </w:r>
      <w:r w:rsidRPr="00FF178A">
        <w:rPr>
          <w:rFonts w:eastAsia="MS Mincho"/>
          <w:lang w:eastAsia="ja-JP"/>
        </w:rPr>
        <w:t xml:space="preserve"> </w:t>
      </w:r>
      <w:r w:rsidRPr="00FF178A">
        <w:t>"NG-RAN</w:t>
      </w:r>
      <w:r w:rsidRPr="00FF178A">
        <w:rPr>
          <w:lang w:eastAsia="ja-JP"/>
        </w:rPr>
        <w:t>; NG general aspect and principles</w:t>
      </w:r>
      <w:r w:rsidRPr="00FF178A">
        <w:t>".</w:t>
      </w:r>
    </w:p>
    <w:p w:rsidR="004D0321" w:rsidRPr="00FF178A" w:rsidRDefault="004D0321" w:rsidP="004D0321">
      <w:pPr>
        <w:pStyle w:val="EX"/>
        <w:rPr>
          <w:rFonts w:eastAsia="MS Mincho"/>
          <w:lang w:eastAsia="ja-JP"/>
        </w:rPr>
      </w:pPr>
      <w:r w:rsidRPr="00FF178A">
        <w:rPr>
          <w:rFonts w:eastAsia="MS Mincho"/>
          <w:lang w:eastAsia="ja-JP"/>
        </w:rPr>
        <w:t>[15]</w:t>
      </w:r>
      <w:r w:rsidRPr="00FF178A">
        <w:rPr>
          <w:rFonts w:eastAsia="MS Mincho"/>
          <w:lang w:eastAsia="ja-JP"/>
        </w:rPr>
        <w:tab/>
        <w:t xml:space="preserve">3GPP TS 38.420: </w:t>
      </w:r>
      <w:r w:rsidRPr="00FF178A">
        <w:t>"NG-RAN</w:t>
      </w:r>
      <w:r w:rsidRPr="00FF178A">
        <w:rPr>
          <w:lang w:eastAsia="ja-JP"/>
        </w:rPr>
        <w:t xml:space="preserve">; </w:t>
      </w:r>
      <w:r w:rsidRPr="00FF178A">
        <w:t>Xn general aspects and principles"</w:t>
      </w:r>
    </w:p>
    <w:p w:rsidR="004D0321" w:rsidRDefault="004D0321" w:rsidP="004D0321">
      <w:pPr>
        <w:pStyle w:val="EX"/>
      </w:pPr>
      <w:r w:rsidRPr="00FF178A">
        <w:rPr>
          <w:rFonts w:eastAsia="MS Mincho"/>
          <w:lang w:eastAsia="ja-JP"/>
        </w:rPr>
        <w:t>[16]</w:t>
      </w:r>
      <w:r w:rsidRPr="00FF178A">
        <w:rPr>
          <w:rFonts w:eastAsia="MS Mincho"/>
          <w:lang w:eastAsia="ja-JP"/>
        </w:rPr>
        <w:tab/>
        <w:t xml:space="preserve">3GPP TS 38.470: </w:t>
      </w:r>
      <w:r w:rsidRPr="00FF178A">
        <w:t>"NG-RAN; F1 general aspects and principles".</w:t>
      </w:r>
    </w:p>
    <w:p w:rsidR="004D0321" w:rsidRDefault="004D0321" w:rsidP="004D0321">
      <w:pPr>
        <w:pStyle w:val="EX"/>
      </w:pPr>
      <w:r>
        <w:t>[17</w:t>
      </w:r>
      <w:r w:rsidRPr="008F2EED">
        <w:t>]</w:t>
      </w:r>
      <w:r w:rsidRPr="008F2EED">
        <w:tab/>
      </w:r>
      <w:r w:rsidRPr="008F2EED">
        <w:rPr>
          <w:rFonts w:eastAsia="MS Mincho"/>
          <w:lang w:eastAsia="ja-JP"/>
        </w:rPr>
        <w:t>3GPP TS 38.4</w:t>
      </w:r>
      <w:r>
        <w:rPr>
          <w:rFonts w:eastAsia="MS Mincho"/>
          <w:lang w:eastAsia="ja-JP"/>
        </w:rPr>
        <w:t>6</w:t>
      </w:r>
      <w:r w:rsidRPr="008F2EED">
        <w:rPr>
          <w:rFonts w:eastAsia="MS Mincho"/>
          <w:lang w:eastAsia="ja-JP"/>
        </w:rPr>
        <w:t xml:space="preserve">0: </w:t>
      </w:r>
      <w:r w:rsidRPr="008F2EED">
        <w:t>"NG-RAN; E1 general aspects and principles".</w:t>
      </w:r>
    </w:p>
    <w:p w:rsidR="004D0321" w:rsidRPr="004D0321" w:rsidRDefault="004D0321" w:rsidP="004D0321">
      <w:pPr>
        <w:pStyle w:val="EX"/>
      </w:pPr>
      <w:r>
        <w:t>[18</w:t>
      </w:r>
      <w:r w:rsidRPr="00710561">
        <w:t>]</w:t>
      </w:r>
      <w:r w:rsidRPr="00710561">
        <w:tab/>
      </w:r>
      <w:r w:rsidRPr="004D0321">
        <w:t xml:space="preserve">3GPP TS 33.210: </w:t>
      </w:r>
      <w:r w:rsidRPr="00710561">
        <w:t>"</w:t>
      </w:r>
      <w:r>
        <w:t xml:space="preserve">3G security; </w:t>
      </w:r>
      <w:r w:rsidRPr="00710561">
        <w:t>N</w:t>
      </w:r>
      <w:r>
        <w:t>etwork Domain Security (NDS); IP Network Layer Security</w:t>
      </w:r>
      <w:r w:rsidRPr="00710561">
        <w:t>".</w:t>
      </w:r>
    </w:p>
    <w:p w:rsidR="00921AF4" w:rsidRDefault="004D0321" w:rsidP="00921AF4">
      <w:pPr>
        <w:pStyle w:val="af3"/>
        <w:ind w:firstLine="284"/>
        <w:rPr>
          <w:ins w:id="4" w:author="ZTE(yangli)" w:date="2019-05-15T00:09:00Z"/>
        </w:rPr>
        <w:pPrChange w:id="5" w:author="ZTE(yangli)" w:date="2019-04-22T16:00:00Z">
          <w:pPr/>
        </w:pPrChange>
      </w:pPr>
      <w:ins w:id="6" w:author="ZTE(yangli)" w:date="2019-05-15T00:09:00Z">
        <w:r>
          <w:rPr>
            <w:lang w:eastAsia="en-US"/>
          </w:rPr>
          <w:t>[</w:t>
        </w:r>
        <w:r>
          <w:rPr>
            <w:rFonts w:hint="eastAsia"/>
            <w:lang w:eastAsia="en-US"/>
          </w:rPr>
          <w:t>xx</w:t>
        </w:r>
        <w:r w:rsidRPr="0090263D">
          <w:rPr>
            <w:lang w:eastAsia="en-US"/>
          </w:rPr>
          <w:t>]</w:t>
        </w:r>
        <w:r w:rsidRPr="0090263D">
          <w:rPr>
            <w:lang w:eastAsia="en-US"/>
          </w:rPr>
          <w:tab/>
        </w:r>
      </w:ins>
      <w:r>
        <w:rPr>
          <w:rFonts w:hint="eastAsia"/>
          <w:lang w:eastAsia="en-US"/>
        </w:rPr>
        <w:tab/>
        <w:t xml:space="preserve">     </w:t>
      </w:r>
      <w:ins w:id="7" w:author="ZTE(yangli)" w:date="2019-05-15T00:09:00Z">
        <w:r w:rsidRPr="0090263D">
          <w:rPr>
            <w:lang w:eastAsia="en-US"/>
          </w:rPr>
          <w:t>3GPP TS 23.502: "Procedures for the 5G System; Stage 2".</w:t>
        </w:r>
      </w:ins>
    </w:p>
    <w:p w:rsidR="00BD444B" w:rsidRPr="004D0321" w:rsidRDefault="00BD444B" w:rsidP="00BD444B">
      <w:pPr>
        <w:rPr>
          <w:lang w:eastAsia="zh-CN"/>
        </w:rPr>
      </w:pPr>
    </w:p>
    <w:p w:rsidR="00C07D0D" w:rsidRDefault="00C07D0D" w:rsidP="004525F8">
      <w:pPr>
        <w:rPr>
          <w:lang w:eastAsia="zh-CN"/>
        </w:rPr>
      </w:pPr>
    </w:p>
    <w:p w:rsidR="004D0321" w:rsidRDefault="004D0321" w:rsidP="004525F8">
      <w:pPr>
        <w:rPr>
          <w:lang w:eastAsia="zh-CN"/>
        </w:rPr>
      </w:pPr>
    </w:p>
    <w:p w:rsidR="004D0321" w:rsidRDefault="004D0321" w:rsidP="004525F8">
      <w:pPr>
        <w:rPr>
          <w:lang w:eastAsia="zh-CN"/>
        </w:rPr>
      </w:pPr>
    </w:p>
    <w:p w:rsidR="004D0321" w:rsidRPr="00BD444B" w:rsidRDefault="004D0321" w:rsidP="004525F8">
      <w:pPr>
        <w:rPr>
          <w:lang w:eastAsia="zh-CN"/>
        </w:rPr>
      </w:pPr>
    </w:p>
    <w:p w:rsidR="004D0321" w:rsidRPr="0096714D" w:rsidRDefault="004D0321" w:rsidP="004D0321">
      <w:pPr>
        <w:rPr>
          <w:rFonts w:eastAsia="MS Mincho"/>
          <w:color w:val="FF0000"/>
          <w:w w:val="150"/>
          <w:bdr w:val="single" w:sz="4" w:space="0" w:color="auto"/>
          <w:lang w:eastAsia="ja-JP"/>
        </w:rPr>
      </w:pPr>
      <w:r w:rsidRPr="0096714D">
        <w:rPr>
          <w:rFonts w:eastAsia="MS Mincho" w:hint="eastAsia"/>
          <w:color w:val="FF0000"/>
          <w:w w:val="150"/>
          <w:bdr w:val="single" w:sz="4" w:space="0" w:color="auto"/>
          <w:lang w:eastAsia="ja-JP"/>
        </w:rPr>
        <w:lastRenderedPageBreak/>
        <w:t>Skip Unchanged part</w:t>
      </w:r>
    </w:p>
    <w:p w:rsidR="004D0321" w:rsidRPr="009973B8" w:rsidRDefault="004D0321" w:rsidP="004D0321">
      <w:pPr>
        <w:pStyle w:val="3"/>
        <w:rPr>
          <w:lang w:eastAsia="zh-CN"/>
        </w:rPr>
      </w:pPr>
      <w:bookmarkStart w:id="8" w:name="_Toc5612629"/>
      <w:r>
        <w:t>8.9.1</w:t>
      </w:r>
      <w:r w:rsidRPr="009973B8">
        <w:tab/>
      </w:r>
      <w:r>
        <w:t>UE Initial Access</w:t>
      </w:r>
      <w:bookmarkEnd w:id="8"/>
    </w:p>
    <w:p w:rsidR="004D0321" w:rsidRDefault="004D0321" w:rsidP="004D0321">
      <w:pPr>
        <w:rPr>
          <w:lang w:eastAsia="zh-CN"/>
        </w:rPr>
      </w:pPr>
      <w:r w:rsidRPr="0096714D">
        <w:rPr>
          <w:lang w:eastAsia="zh-CN"/>
        </w:rPr>
        <w:t>The signalling flo</w:t>
      </w:r>
      <w:r w:rsidRPr="0096714D">
        <w:rPr>
          <w:szCs w:val="24"/>
          <w:lang w:eastAsia="zh-CN"/>
        </w:rPr>
        <w:t xml:space="preserve">w for </w:t>
      </w:r>
      <w:r w:rsidRPr="0096714D">
        <w:rPr>
          <w:lang w:eastAsia="zh-CN"/>
        </w:rPr>
        <w:t>U</w:t>
      </w:r>
      <w:r w:rsidRPr="0096714D">
        <w:rPr>
          <w:rFonts w:hint="eastAsia"/>
          <w:lang w:eastAsia="zh-CN"/>
        </w:rPr>
        <w:t xml:space="preserve">E </w:t>
      </w:r>
      <w:r w:rsidRPr="0096714D">
        <w:rPr>
          <w:lang w:eastAsia="zh-CN"/>
        </w:rPr>
        <w:t>Initial access</w:t>
      </w:r>
      <w:r w:rsidRPr="0096714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involving E1 and F1 </w:t>
      </w:r>
      <w:r w:rsidRPr="0096714D">
        <w:rPr>
          <w:rFonts w:hint="eastAsia"/>
          <w:lang w:eastAsia="zh-CN"/>
        </w:rPr>
        <w:t xml:space="preserve">is shown in Figure </w:t>
      </w:r>
      <w:r>
        <w:rPr>
          <w:lang w:eastAsia="zh-CN"/>
        </w:rPr>
        <w:t>8.9.1</w:t>
      </w:r>
      <w:r w:rsidRPr="0096714D">
        <w:rPr>
          <w:lang w:eastAsia="zh-CN"/>
        </w:rPr>
        <w:t>-1</w:t>
      </w:r>
      <w:r w:rsidRPr="0096714D">
        <w:rPr>
          <w:rFonts w:hint="eastAsia"/>
          <w:lang w:eastAsia="zh-CN"/>
        </w:rPr>
        <w:t>.</w:t>
      </w:r>
    </w:p>
    <w:p w:rsidR="004D0321" w:rsidRDefault="004D0321" w:rsidP="004D0321"/>
    <w:p w:rsidR="004D0321" w:rsidRPr="0096714D" w:rsidRDefault="004D0321" w:rsidP="004D0321">
      <w:pPr>
        <w:pStyle w:val="TH"/>
        <w:rPr>
          <w:lang w:eastAsia="zh-CN"/>
        </w:rPr>
      </w:pPr>
      <w:r>
        <w:object w:dxaOrig="13304" w:dyaOrig="10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78.4pt" o:ole="">
            <v:imagedata r:id="rId12" o:title=""/>
          </v:shape>
          <o:OLEObject Type="Embed" ProgID="Visio.Drawing.15" ShapeID="_x0000_i1025" DrawAspect="Content" ObjectID="_1619565322" r:id="rId13"/>
        </w:object>
      </w:r>
    </w:p>
    <w:p w:rsidR="004D0321" w:rsidRPr="0096714D" w:rsidRDefault="004D0321" w:rsidP="004D0321">
      <w:pPr>
        <w:pStyle w:val="TF"/>
        <w:rPr>
          <w:lang w:eastAsia="zh-CN"/>
        </w:rPr>
      </w:pPr>
      <w:r w:rsidRPr="0096714D">
        <w:rPr>
          <w:lang w:eastAsia="zh-CN"/>
        </w:rPr>
        <w:t>Figure</w:t>
      </w:r>
      <w:r w:rsidRPr="0096714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8.9</w:t>
      </w:r>
      <w:r>
        <w:rPr>
          <w:lang w:eastAsia="zh-CN"/>
        </w:rPr>
        <w:t>.1</w:t>
      </w:r>
      <w:r w:rsidRPr="0096714D">
        <w:rPr>
          <w:lang w:eastAsia="zh-CN"/>
        </w:rPr>
        <w:t>-</w:t>
      </w:r>
      <w:r w:rsidRPr="0096714D">
        <w:rPr>
          <w:rFonts w:hint="eastAsia"/>
          <w:lang w:eastAsia="zh-CN"/>
        </w:rPr>
        <w:t>1</w:t>
      </w:r>
      <w:r w:rsidRPr="0096714D">
        <w:rPr>
          <w:lang w:eastAsia="zh-CN"/>
        </w:rPr>
        <w:t>: U</w:t>
      </w:r>
      <w:r w:rsidRPr="0096714D">
        <w:rPr>
          <w:rFonts w:hint="eastAsia"/>
          <w:lang w:eastAsia="zh-CN"/>
        </w:rPr>
        <w:t xml:space="preserve">E </w:t>
      </w:r>
      <w:r w:rsidRPr="0096714D">
        <w:rPr>
          <w:lang w:eastAsia="zh-CN"/>
        </w:rPr>
        <w:t xml:space="preserve">Initial </w:t>
      </w:r>
      <w:r w:rsidRPr="0096714D">
        <w:rPr>
          <w:rFonts w:hint="eastAsia"/>
          <w:lang w:eastAsia="zh-CN"/>
        </w:rPr>
        <w:t>A</w:t>
      </w:r>
      <w:r w:rsidRPr="0096714D">
        <w:rPr>
          <w:lang w:eastAsia="zh-CN"/>
        </w:rPr>
        <w:t>cce</w:t>
      </w:r>
      <w:r w:rsidRPr="0096714D">
        <w:rPr>
          <w:rFonts w:hint="eastAsia"/>
          <w:lang w:eastAsia="zh-CN"/>
        </w:rPr>
        <w:t>ss procedure</w:t>
      </w:r>
      <w:r>
        <w:rPr>
          <w:lang w:eastAsia="zh-CN"/>
        </w:rPr>
        <w:t xml:space="preserve"> involving E1 and F1</w:t>
      </w:r>
    </w:p>
    <w:p w:rsidR="004D0321" w:rsidRDefault="004D0321" w:rsidP="004D0321">
      <w:pPr>
        <w:pStyle w:val="B1"/>
        <w:rPr>
          <w:lang w:eastAsia="zh-CN"/>
        </w:rPr>
      </w:pPr>
      <w:r>
        <w:rPr>
          <w:lang w:eastAsia="zh-CN"/>
        </w:rPr>
        <w:t>Steps 1-8 are defined in clause 8.1.</w:t>
      </w:r>
    </w:p>
    <w:p w:rsidR="004D0321" w:rsidRPr="00941B40" w:rsidRDefault="004D0321" w:rsidP="004D0321">
      <w:pPr>
        <w:pStyle w:val="B1"/>
      </w:pPr>
      <w:r>
        <w:t>9.</w:t>
      </w:r>
      <w:r>
        <w:tab/>
      </w:r>
      <w:r w:rsidRPr="00941B40">
        <w:t xml:space="preserve">The gNB-CU-CP sends the </w:t>
      </w:r>
      <w:r>
        <w:t>BEARER</w:t>
      </w:r>
      <w:r w:rsidRPr="00941B40">
        <w:t xml:space="preserve"> CONTEXT SETUP REQUEST message to establish the bearer</w:t>
      </w:r>
      <w:r w:rsidRPr="00261B66">
        <w:rPr>
          <w:rFonts w:ascii="MS Mincho" w:eastAsia="MS Mincho" w:hAnsi="MS Mincho" w:hint="eastAsia"/>
          <w:lang w:eastAsia="ja-JP"/>
        </w:rPr>
        <w:t xml:space="preserve">　</w:t>
      </w:r>
      <w:r>
        <w:t>context</w:t>
      </w:r>
      <w:r w:rsidRPr="00941B40">
        <w:t xml:space="preserve"> in the gNB-CU-UP.</w:t>
      </w:r>
    </w:p>
    <w:p w:rsidR="004D0321" w:rsidRPr="00941B40" w:rsidRDefault="004D0321" w:rsidP="004D0321">
      <w:pPr>
        <w:pStyle w:val="B1"/>
      </w:pPr>
      <w:r>
        <w:t>10</w:t>
      </w:r>
      <w:r>
        <w:tab/>
      </w:r>
      <w:r w:rsidRPr="00941B40">
        <w:t xml:space="preserve">The gNB-CU-UP sends the </w:t>
      </w:r>
      <w:r>
        <w:t>BEARER</w:t>
      </w:r>
      <w:r w:rsidRPr="00941B40">
        <w:t xml:space="preserve"> CONTEXT SETUP RESPONSE message to gNB-CU-CP, including F1-U UL TEID and transport layer address allocated by gNB-CU-UP.  </w:t>
      </w:r>
    </w:p>
    <w:p w:rsidR="004D0321" w:rsidRPr="0096714D" w:rsidRDefault="004D0321" w:rsidP="004D0321">
      <w:pPr>
        <w:pStyle w:val="B1"/>
        <w:rPr>
          <w:lang w:eastAsia="zh-CN"/>
        </w:rPr>
      </w:pPr>
      <w:r>
        <w:rPr>
          <w:lang w:eastAsia="zh-CN"/>
        </w:rPr>
        <w:t>Steps 11-13 are defined in clause 8.1.</w:t>
      </w:r>
    </w:p>
    <w:p w:rsidR="004D0321" w:rsidRDefault="004D0321" w:rsidP="004D0321">
      <w:pPr>
        <w:pStyle w:val="B1"/>
        <w:rPr>
          <w:ins w:id="9" w:author="ZTE(yangli)" w:date="2019-05-15T00:16:00Z"/>
          <w:lang w:eastAsia="zh-CN"/>
        </w:rPr>
      </w:pPr>
      <w:r>
        <w:rPr>
          <w:lang w:eastAsia="zh-CN"/>
        </w:rPr>
        <w:t>14.</w:t>
      </w:r>
      <w:r>
        <w:rPr>
          <w:lang w:eastAsia="zh-CN"/>
        </w:rPr>
        <w:tab/>
      </w:r>
      <w:r w:rsidRPr="00941B40">
        <w:rPr>
          <w:lang w:eastAsia="zh-CN"/>
        </w:rPr>
        <w:t xml:space="preserve">The gNB-CU-CP sends the BEARER </w:t>
      </w:r>
      <w:r>
        <w:rPr>
          <w:lang w:eastAsia="zh-CN"/>
        </w:rPr>
        <w:t>CONTEXT MODIFICATION</w:t>
      </w:r>
      <w:r w:rsidRPr="00941B40">
        <w:rPr>
          <w:lang w:eastAsia="zh-CN"/>
        </w:rPr>
        <w:t xml:space="preserve"> REQUEST message to the gNB-CU-UP, including F1-U DL TEID and transport layer address allocated by gNB-DU.</w:t>
      </w:r>
    </w:p>
    <w:p w:rsidR="00921AF4" w:rsidRDefault="00894525" w:rsidP="00921AF4">
      <w:pPr>
        <w:pStyle w:val="NO"/>
        <w:rPr>
          <w:lang w:eastAsia="zh-CN"/>
        </w:rPr>
        <w:pPrChange w:id="10" w:author="ZTE(yangli)" w:date="2019-05-15T00:22:00Z">
          <w:pPr>
            <w:pStyle w:val="B1"/>
          </w:pPr>
        </w:pPrChange>
      </w:pPr>
      <w:ins w:id="11" w:author="ZTE(yangli)" w:date="2019-05-15T00:16:00Z">
        <w:r>
          <w:rPr>
            <w:rFonts w:hint="eastAsia"/>
            <w:lang w:eastAsia="zh-CN"/>
          </w:rPr>
          <w:t>NOTE: I</w:t>
        </w:r>
      </w:ins>
      <w:ins w:id="12" w:author="ZTE(yangli)" w:date="2019-05-17T02:22:00Z">
        <w:r>
          <w:rPr>
            <w:rFonts w:hint="eastAsia"/>
            <w:lang w:eastAsia="zh-CN"/>
          </w:rPr>
          <w:t xml:space="preserve">n this protocol version, </w:t>
        </w:r>
      </w:ins>
      <w:ins w:id="13" w:author="ZTE(yangli)" w:date="2019-05-15T00:17:00Z">
        <w:r w:rsidR="004D0321" w:rsidRPr="00941B40">
          <w:rPr>
            <w:lang w:eastAsia="zh-CN"/>
          </w:rPr>
          <w:t>gNB-CU-CP</w:t>
        </w:r>
        <w:r w:rsidR="004D0321">
          <w:rPr>
            <w:rFonts w:hint="eastAsia"/>
            <w:lang w:eastAsia="zh-CN"/>
          </w:rPr>
          <w:t xml:space="preserve"> </w:t>
        </w:r>
      </w:ins>
      <w:ins w:id="14" w:author="ZTE(yangli)" w:date="2019-05-17T02:22:00Z">
        <w:r>
          <w:rPr>
            <w:rFonts w:hint="eastAsia"/>
            <w:lang w:eastAsia="zh-CN"/>
          </w:rPr>
          <w:t>does not</w:t>
        </w:r>
      </w:ins>
      <w:ins w:id="15" w:author="ZTE(yangli)" w:date="2019-05-15T00:18:00Z">
        <w:r>
          <w:rPr>
            <w:rFonts w:hint="eastAsia"/>
            <w:lang w:eastAsia="zh-CN"/>
          </w:rPr>
          <w:t xml:space="preserve"> update</w:t>
        </w:r>
        <w:r w:rsidR="00604FA3">
          <w:rPr>
            <w:rFonts w:hint="eastAsia"/>
            <w:lang w:eastAsia="zh-CN"/>
          </w:rPr>
          <w:t xml:space="preserve"> </w:t>
        </w:r>
      </w:ins>
      <w:ins w:id="16" w:author="ZTE(yangli)" w:date="2019-05-17T02:22:00Z">
        <w:r>
          <w:rPr>
            <w:rFonts w:hint="eastAsia"/>
            <w:lang w:eastAsia="zh-CN"/>
          </w:rPr>
          <w:t xml:space="preserve">the </w:t>
        </w:r>
      </w:ins>
      <w:ins w:id="17" w:author="ZTE(yangli)" w:date="2019-05-15T00:19:00Z">
        <w:r w:rsidR="00604FA3">
          <w:rPr>
            <w:rFonts w:hint="eastAsia"/>
            <w:lang w:eastAsia="zh-CN"/>
          </w:rPr>
          <w:t>network slice info</w:t>
        </w:r>
      </w:ins>
      <w:ins w:id="18" w:author="ZTE(yangli)" w:date="2019-05-15T00:22:00Z">
        <w:r w:rsidR="00604FA3">
          <w:rPr>
            <w:rFonts w:hint="eastAsia"/>
            <w:lang w:eastAsia="zh-CN"/>
          </w:rPr>
          <w:t xml:space="preserve"> for existing PDU Sessions</w:t>
        </w:r>
      </w:ins>
      <w:ins w:id="19" w:author="ZTE(yangli)" w:date="2019-05-15T00:23:00Z">
        <w:r w:rsidR="00604FA3">
          <w:rPr>
            <w:rFonts w:hint="eastAsia"/>
            <w:lang w:eastAsia="zh-CN"/>
          </w:rPr>
          <w:t xml:space="preserve"> in </w:t>
        </w:r>
        <w:r w:rsidR="00604FA3" w:rsidRPr="00941B40">
          <w:rPr>
            <w:lang w:eastAsia="zh-CN"/>
          </w:rPr>
          <w:t>gNB-CU-UP</w:t>
        </w:r>
      </w:ins>
      <w:ins w:id="20" w:author="ZTE(yangli)" w:date="2019-05-17T02:22:00Z">
        <w:r>
          <w:rPr>
            <w:rFonts w:hint="eastAsia"/>
            <w:lang w:eastAsia="zh-CN"/>
          </w:rPr>
          <w:t xml:space="preserve"> via </w:t>
        </w:r>
      </w:ins>
      <w:ins w:id="21" w:author="ZTE(yangli)" w:date="2019-05-17T02:23:00Z">
        <w:r w:rsidRPr="00941B40">
          <w:rPr>
            <w:lang w:eastAsia="zh-CN"/>
          </w:rPr>
          <w:t xml:space="preserve">BEARER </w:t>
        </w:r>
        <w:r>
          <w:rPr>
            <w:lang w:eastAsia="zh-CN"/>
          </w:rPr>
          <w:t>CONTEXT MODIFICATION</w:t>
        </w:r>
        <w:r w:rsidRPr="00941B40">
          <w:rPr>
            <w:lang w:eastAsia="zh-CN"/>
          </w:rPr>
          <w:t xml:space="preserve"> REQUEST message</w:t>
        </w:r>
      </w:ins>
      <w:ins w:id="22" w:author="ZTE(yangli)" w:date="2019-05-15T00:20:00Z">
        <w:r w:rsidR="00604FA3" w:rsidRPr="00941B40"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</w:ins>
      <w:ins w:id="23" w:author="ZTE(yangli)" w:date="2019-05-17T02:23:00Z">
        <w:r>
          <w:rPr>
            <w:rFonts w:hint="eastAsia"/>
            <w:lang w:eastAsia="zh-CN"/>
          </w:rPr>
          <w:t>except the</w:t>
        </w:r>
      </w:ins>
      <w:ins w:id="24" w:author="ZTE(yangli)" w:date="2019-05-15T00:21:00Z">
        <w:r w:rsidR="00604FA3">
          <w:rPr>
            <w:rFonts w:hint="eastAsia"/>
            <w:lang w:eastAsia="zh-CN"/>
          </w:rPr>
          <w:t xml:space="preserve"> </w:t>
        </w:r>
      </w:ins>
      <w:ins w:id="25" w:author="ZTE(yangli)" w:date="2019-05-17T02:23:00Z">
        <w:r>
          <w:rPr>
            <w:rFonts w:hint="eastAsia"/>
            <w:lang w:eastAsia="zh-CN"/>
          </w:rPr>
          <w:t xml:space="preserve">special </w:t>
        </w:r>
      </w:ins>
      <w:ins w:id="26" w:author="ZTE(yangli)" w:date="2019-05-15T00:30:00Z">
        <w:r>
          <w:rPr>
            <w:rFonts w:hint="eastAsia"/>
            <w:lang w:eastAsia="zh-CN"/>
          </w:rPr>
          <w:t>us</w:t>
        </w:r>
      </w:ins>
      <w:ins w:id="27" w:author="ZTE(yangli)" w:date="2019-05-17T02:23:00Z">
        <w:r>
          <w:rPr>
            <w:rFonts w:hint="eastAsia"/>
            <w:lang w:eastAsia="zh-CN"/>
          </w:rPr>
          <w:t>e case</w:t>
        </w:r>
      </w:ins>
      <w:ins w:id="28" w:author="ZTE(yangli)" w:date="2019-05-15T00:22:00Z">
        <w:r w:rsidR="00604FA3">
          <w:rPr>
            <w:rFonts w:hint="eastAsia"/>
            <w:lang w:eastAsia="zh-CN"/>
          </w:rPr>
          <w:t xml:space="preserve"> </w:t>
        </w:r>
      </w:ins>
      <w:ins w:id="29" w:author="ZTE(yangli)" w:date="2019-05-15T00:23:00Z">
        <w:r w:rsidR="00604FA3">
          <w:rPr>
            <w:lang w:eastAsia="ja-JP"/>
          </w:rPr>
          <w:t>as specified in TS 23.50</w:t>
        </w:r>
        <w:r w:rsidR="00604FA3">
          <w:rPr>
            <w:rFonts w:hint="eastAsia"/>
            <w:lang w:eastAsia="zh-CN"/>
          </w:rPr>
          <w:t>2</w:t>
        </w:r>
        <w:r w:rsidR="00604FA3">
          <w:rPr>
            <w:lang w:eastAsia="ja-JP"/>
          </w:rPr>
          <w:t xml:space="preserve"> [</w:t>
        </w:r>
        <w:r w:rsidR="00604FA3">
          <w:rPr>
            <w:rFonts w:hint="eastAsia"/>
            <w:lang w:eastAsia="zh-CN"/>
          </w:rPr>
          <w:t>xx</w:t>
        </w:r>
        <w:r w:rsidR="00604FA3" w:rsidRPr="00E67E0D">
          <w:rPr>
            <w:lang w:eastAsia="ja-JP"/>
          </w:rPr>
          <w:t>]</w:t>
        </w:r>
        <w:r w:rsidR="00604FA3">
          <w:t>.</w:t>
        </w:r>
      </w:ins>
    </w:p>
    <w:p w:rsidR="004D0321" w:rsidRPr="0096714D" w:rsidRDefault="004D0321" w:rsidP="004D0321">
      <w:pPr>
        <w:pStyle w:val="B1"/>
        <w:rPr>
          <w:lang w:eastAsia="zh-CN"/>
        </w:rPr>
      </w:pPr>
      <w:r>
        <w:rPr>
          <w:lang w:eastAsia="zh-CN"/>
        </w:rPr>
        <w:t>15.</w:t>
      </w:r>
      <w:r>
        <w:rPr>
          <w:lang w:eastAsia="zh-CN"/>
        </w:rPr>
        <w:tab/>
      </w:r>
      <w:r w:rsidRPr="00941B40">
        <w:rPr>
          <w:lang w:eastAsia="zh-CN"/>
        </w:rPr>
        <w:t xml:space="preserve">The gNB-CU-UP sends the BEARER </w:t>
      </w:r>
      <w:r>
        <w:rPr>
          <w:lang w:eastAsia="zh-CN"/>
        </w:rPr>
        <w:t>CONTEXT MODIFICATION</w:t>
      </w:r>
      <w:r w:rsidRPr="00941B40">
        <w:rPr>
          <w:lang w:eastAsia="zh-CN"/>
        </w:rPr>
        <w:t xml:space="preserve"> RESPONSE message to the gNB-CU-CP.</w:t>
      </w:r>
    </w:p>
    <w:p w:rsidR="004D0321" w:rsidRDefault="004D0321" w:rsidP="004D0321">
      <w:pPr>
        <w:pStyle w:val="B1"/>
        <w:rPr>
          <w:lang w:eastAsia="zh-CN"/>
        </w:rPr>
      </w:pPr>
      <w:r>
        <w:rPr>
          <w:lang w:eastAsia="zh-CN"/>
        </w:rPr>
        <w:t>Steps 16-22 are defined in clause 8.1.</w:t>
      </w:r>
    </w:p>
    <w:p w:rsidR="004D0321" w:rsidRPr="00891D95" w:rsidDel="004D0321" w:rsidRDefault="004D0321" w:rsidP="00BF2A31">
      <w:pPr>
        <w:pStyle w:val="NO"/>
        <w:rPr>
          <w:del w:id="30" w:author="ZTE(yangli)" w:date="2019-05-15T00:16:00Z"/>
          <w:lang w:eastAsia="zh-CN"/>
        </w:rPr>
      </w:pPr>
      <w:r>
        <w:lastRenderedPageBreak/>
        <w:t>NOTE:</w:t>
      </w:r>
      <w:r>
        <w:tab/>
      </w:r>
      <w:r w:rsidRPr="00941B40">
        <w:t>14-15 and 16-17 can happen in parallel, but both are before 18.</w:t>
      </w:r>
    </w:p>
    <w:p w:rsidR="004525F8" w:rsidRPr="004D0321" w:rsidRDefault="004525F8" w:rsidP="00FA0B74">
      <w:pPr>
        <w:rPr>
          <w:rFonts w:eastAsia="MS Mincho"/>
          <w:color w:val="FF0000"/>
          <w:w w:val="150"/>
          <w:bdr w:val="single" w:sz="4" w:space="0" w:color="auto"/>
          <w:lang w:eastAsia="ja-JP"/>
        </w:rPr>
      </w:pPr>
    </w:p>
    <w:p w:rsidR="004525F8" w:rsidRPr="0096714D" w:rsidRDefault="004525F8" w:rsidP="00FA0B74">
      <w:pPr>
        <w:rPr>
          <w:rFonts w:eastAsia="MS Mincho"/>
          <w:color w:val="FF0000"/>
          <w:w w:val="150"/>
          <w:bdr w:val="single" w:sz="4" w:space="0" w:color="auto"/>
          <w:lang w:eastAsia="ja-JP"/>
        </w:rPr>
      </w:pPr>
    </w:p>
    <w:sectPr w:rsidR="004525F8" w:rsidRPr="0096714D" w:rsidSect="00B32D13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892" w:rsidRDefault="004B5892" w:rsidP="00AC7596">
      <w:pPr>
        <w:pStyle w:val="TAL"/>
      </w:pPr>
      <w:r>
        <w:separator/>
      </w:r>
    </w:p>
  </w:endnote>
  <w:endnote w:type="continuationSeparator" w:id="0">
    <w:p w:rsidR="004B5892" w:rsidRDefault="004B5892" w:rsidP="00AC7596">
      <w:pPr>
        <w:pStyle w:val="T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892" w:rsidRDefault="004B5892" w:rsidP="00AC7596">
      <w:pPr>
        <w:pStyle w:val="TAL"/>
      </w:pPr>
      <w:r>
        <w:separator/>
      </w:r>
    </w:p>
  </w:footnote>
  <w:footnote w:type="continuationSeparator" w:id="0">
    <w:p w:rsidR="004B5892" w:rsidRDefault="004B5892" w:rsidP="00AC7596">
      <w:pPr>
        <w:pStyle w:val="T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B050988"/>
    <w:multiLevelType w:val="hybridMultilevel"/>
    <w:tmpl w:val="9200A814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720"/>
  <w:characterSpacingControl w:val="doNotCompress"/>
  <w:hdrShapeDefaults>
    <o:shapedefaults v:ext="edit" spidmax="1229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D4650"/>
    <w:rsid w:val="0000266F"/>
    <w:rsid w:val="00004E91"/>
    <w:rsid w:val="000051F6"/>
    <w:rsid w:val="0000536D"/>
    <w:rsid w:val="00006459"/>
    <w:rsid w:val="000071C3"/>
    <w:rsid w:val="00010C07"/>
    <w:rsid w:val="0001209F"/>
    <w:rsid w:val="00013C5C"/>
    <w:rsid w:val="00017C37"/>
    <w:rsid w:val="00017F97"/>
    <w:rsid w:val="000215E4"/>
    <w:rsid w:val="00021F60"/>
    <w:rsid w:val="00021F63"/>
    <w:rsid w:val="00022219"/>
    <w:rsid w:val="000229E3"/>
    <w:rsid w:val="0002438E"/>
    <w:rsid w:val="00024C33"/>
    <w:rsid w:val="00032CC7"/>
    <w:rsid w:val="00032EE4"/>
    <w:rsid w:val="000354C8"/>
    <w:rsid w:val="0003563A"/>
    <w:rsid w:val="00035B4E"/>
    <w:rsid w:val="00041827"/>
    <w:rsid w:val="000422AC"/>
    <w:rsid w:val="00050EB8"/>
    <w:rsid w:val="0005123B"/>
    <w:rsid w:val="00054888"/>
    <w:rsid w:val="00060D38"/>
    <w:rsid w:val="000625CD"/>
    <w:rsid w:val="0006588A"/>
    <w:rsid w:val="00067ED7"/>
    <w:rsid w:val="000740EB"/>
    <w:rsid w:val="000753D9"/>
    <w:rsid w:val="000766D8"/>
    <w:rsid w:val="00077428"/>
    <w:rsid w:val="000775CF"/>
    <w:rsid w:val="00082779"/>
    <w:rsid w:val="00082838"/>
    <w:rsid w:val="000837AF"/>
    <w:rsid w:val="00083863"/>
    <w:rsid w:val="000853BA"/>
    <w:rsid w:val="000863A9"/>
    <w:rsid w:val="000877A6"/>
    <w:rsid w:val="000920DA"/>
    <w:rsid w:val="00092FB6"/>
    <w:rsid w:val="000965D5"/>
    <w:rsid w:val="000972E6"/>
    <w:rsid w:val="000A1B54"/>
    <w:rsid w:val="000A5FC0"/>
    <w:rsid w:val="000A7A42"/>
    <w:rsid w:val="000B03D6"/>
    <w:rsid w:val="000B1652"/>
    <w:rsid w:val="000B432D"/>
    <w:rsid w:val="000B4EA1"/>
    <w:rsid w:val="000B559E"/>
    <w:rsid w:val="000B5A13"/>
    <w:rsid w:val="000B6447"/>
    <w:rsid w:val="000C2002"/>
    <w:rsid w:val="000C39C7"/>
    <w:rsid w:val="000C609B"/>
    <w:rsid w:val="000D0CE6"/>
    <w:rsid w:val="000D5826"/>
    <w:rsid w:val="000D6BE9"/>
    <w:rsid w:val="000D75BF"/>
    <w:rsid w:val="000E0982"/>
    <w:rsid w:val="000E0F5C"/>
    <w:rsid w:val="000E15B3"/>
    <w:rsid w:val="000E2E2A"/>
    <w:rsid w:val="000E3961"/>
    <w:rsid w:val="000E3B8D"/>
    <w:rsid w:val="000E3D46"/>
    <w:rsid w:val="000E4315"/>
    <w:rsid w:val="000E4AE0"/>
    <w:rsid w:val="000E649C"/>
    <w:rsid w:val="000E6A12"/>
    <w:rsid w:val="000E6E1B"/>
    <w:rsid w:val="000F0112"/>
    <w:rsid w:val="000F1069"/>
    <w:rsid w:val="000F1648"/>
    <w:rsid w:val="000F5467"/>
    <w:rsid w:val="001069E2"/>
    <w:rsid w:val="00106C69"/>
    <w:rsid w:val="001075B2"/>
    <w:rsid w:val="00110427"/>
    <w:rsid w:val="00117826"/>
    <w:rsid w:val="00120A4E"/>
    <w:rsid w:val="00125A81"/>
    <w:rsid w:val="00126479"/>
    <w:rsid w:val="00126741"/>
    <w:rsid w:val="0012714F"/>
    <w:rsid w:val="00130A2D"/>
    <w:rsid w:val="0013151A"/>
    <w:rsid w:val="00131BA6"/>
    <w:rsid w:val="00133899"/>
    <w:rsid w:val="0013639E"/>
    <w:rsid w:val="00137671"/>
    <w:rsid w:val="00147351"/>
    <w:rsid w:val="0014751A"/>
    <w:rsid w:val="00147CFA"/>
    <w:rsid w:val="00147EE0"/>
    <w:rsid w:val="00150279"/>
    <w:rsid w:val="00150BCF"/>
    <w:rsid w:val="001511A3"/>
    <w:rsid w:val="001514AE"/>
    <w:rsid w:val="001525BA"/>
    <w:rsid w:val="0015388A"/>
    <w:rsid w:val="00154E86"/>
    <w:rsid w:val="001553AC"/>
    <w:rsid w:val="00156C19"/>
    <w:rsid w:val="00160417"/>
    <w:rsid w:val="001608F1"/>
    <w:rsid w:val="00161F37"/>
    <w:rsid w:val="00163D02"/>
    <w:rsid w:val="00165833"/>
    <w:rsid w:val="00165D48"/>
    <w:rsid w:val="0016717B"/>
    <w:rsid w:val="00167B4D"/>
    <w:rsid w:val="00167F41"/>
    <w:rsid w:val="00173632"/>
    <w:rsid w:val="0017463B"/>
    <w:rsid w:val="001757F2"/>
    <w:rsid w:val="00175FA7"/>
    <w:rsid w:val="00177D34"/>
    <w:rsid w:val="0018029E"/>
    <w:rsid w:val="00180D9F"/>
    <w:rsid w:val="001815BD"/>
    <w:rsid w:val="00182A4B"/>
    <w:rsid w:val="0018354C"/>
    <w:rsid w:val="00184F9C"/>
    <w:rsid w:val="00186740"/>
    <w:rsid w:val="00186EA6"/>
    <w:rsid w:val="0019102D"/>
    <w:rsid w:val="001917EF"/>
    <w:rsid w:val="0019392F"/>
    <w:rsid w:val="00194431"/>
    <w:rsid w:val="00196AD1"/>
    <w:rsid w:val="001A1C39"/>
    <w:rsid w:val="001A347B"/>
    <w:rsid w:val="001A5596"/>
    <w:rsid w:val="001A7A5B"/>
    <w:rsid w:val="001B0312"/>
    <w:rsid w:val="001B0CB2"/>
    <w:rsid w:val="001B1C87"/>
    <w:rsid w:val="001B2C52"/>
    <w:rsid w:val="001B2E7C"/>
    <w:rsid w:val="001B3192"/>
    <w:rsid w:val="001B5C90"/>
    <w:rsid w:val="001B5D66"/>
    <w:rsid w:val="001B5E59"/>
    <w:rsid w:val="001B7303"/>
    <w:rsid w:val="001C1512"/>
    <w:rsid w:val="001C2E48"/>
    <w:rsid w:val="001D0E2C"/>
    <w:rsid w:val="001D410A"/>
    <w:rsid w:val="001D412F"/>
    <w:rsid w:val="001D563C"/>
    <w:rsid w:val="001D71CD"/>
    <w:rsid w:val="001E1B5A"/>
    <w:rsid w:val="001E58BE"/>
    <w:rsid w:val="001E61B1"/>
    <w:rsid w:val="001F175E"/>
    <w:rsid w:val="001F2A42"/>
    <w:rsid w:val="001F38C7"/>
    <w:rsid w:val="001F4792"/>
    <w:rsid w:val="001F4B6B"/>
    <w:rsid w:val="001F6911"/>
    <w:rsid w:val="002002AF"/>
    <w:rsid w:val="002023BE"/>
    <w:rsid w:val="002039FE"/>
    <w:rsid w:val="00207AC8"/>
    <w:rsid w:val="00211DAE"/>
    <w:rsid w:val="00214595"/>
    <w:rsid w:val="002165D5"/>
    <w:rsid w:val="00216702"/>
    <w:rsid w:val="00217F99"/>
    <w:rsid w:val="00220E81"/>
    <w:rsid w:val="00220F5A"/>
    <w:rsid w:val="0022108B"/>
    <w:rsid w:val="002220E9"/>
    <w:rsid w:val="002233EF"/>
    <w:rsid w:val="00224973"/>
    <w:rsid w:val="00230260"/>
    <w:rsid w:val="00230BB5"/>
    <w:rsid w:val="00232B0A"/>
    <w:rsid w:val="00233A2A"/>
    <w:rsid w:val="00237F39"/>
    <w:rsid w:val="002408C9"/>
    <w:rsid w:val="00241D79"/>
    <w:rsid w:val="002426BC"/>
    <w:rsid w:val="0024432B"/>
    <w:rsid w:val="0025134D"/>
    <w:rsid w:val="002542DB"/>
    <w:rsid w:val="00257430"/>
    <w:rsid w:val="00257B56"/>
    <w:rsid w:val="002613E3"/>
    <w:rsid w:val="00261541"/>
    <w:rsid w:val="00261F62"/>
    <w:rsid w:val="00262033"/>
    <w:rsid w:val="00262316"/>
    <w:rsid w:val="00262F86"/>
    <w:rsid w:val="00272E55"/>
    <w:rsid w:val="00273DA1"/>
    <w:rsid w:val="002740D7"/>
    <w:rsid w:val="00275DFE"/>
    <w:rsid w:val="00280E12"/>
    <w:rsid w:val="00280EEF"/>
    <w:rsid w:val="002816F1"/>
    <w:rsid w:val="002835E3"/>
    <w:rsid w:val="00287AC8"/>
    <w:rsid w:val="00287BCC"/>
    <w:rsid w:val="002919ED"/>
    <w:rsid w:val="002966D5"/>
    <w:rsid w:val="002977F4"/>
    <w:rsid w:val="002A35B9"/>
    <w:rsid w:val="002A533E"/>
    <w:rsid w:val="002B0FB3"/>
    <w:rsid w:val="002B127E"/>
    <w:rsid w:val="002B244C"/>
    <w:rsid w:val="002B5175"/>
    <w:rsid w:val="002B71AD"/>
    <w:rsid w:val="002B770C"/>
    <w:rsid w:val="002B7B1D"/>
    <w:rsid w:val="002C0DC8"/>
    <w:rsid w:val="002C1724"/>
    <w:rsid w:val="002C2B04"/>
    <w:rsid w:val="002C50FB"/>
    <w:rsid w:val="002C575F"/>
    <w:rsid w:val="002C7A15"/>
    <w:rsid w:val="002C7A4C"/>
    <w:rsid w:val="002D621A"/>
    <w:rsid w:val="002D760B"/>
    <w:rsid w:val="002E1327"/>
    <w:rsid w:val="002E1ADC"/>
    <w:rsid w:val="002E2178"/>
    <w:rsid w:val="002E4268"/>
    <w:rsid w:val="002E5633"/>
    <w:rsid w:val="002E5C64"/>
    <w:rsid w:val="002E7A6A"/>
    <w:rsid w:val="002F1BF2"/>
    <w:rsid w:val="002F4650"/>
    <w:rsid w:val="002F5E66"/>
    <w:rsid w:val="002F713B"/>
    <w:rsid w:val="00300255"/>
    <w:rsid w:val="003004D3"/>
    <w:rsid w:val="00300506"/>
    <w:rsid w:val="00301D03"/>
    <w:rsid w:val="00311D29"/>
    <w:rsid w:val="003136DF"/>
    <w:rsid w:val="00316AD6"/>
    <w:rsid w:val="00317409"/>
    <w:rsid w:val="00320670"/>
    <w:rsid w:val="003209D5"/>
    <w:rsid w:val="00321448"/>
    <w:rsid w:val="00321F34"/>
    <w:rsid w:val="00323510"/>
    <w:rsid w:val="003246D3"/>
    <w:rsid w:val="003302F7"/>
    <w:rsid w:val="00334C8C"/>
    <w:rsid w:val="003351A7"/>
    <w:rsid w:val="003425C3"/>
    <w:rsid w:val="003450CC"/>
    <w:rsid w:val="00345370"/>
    <w:rsid w:val="00345914"/>
    <w:rsid w:val="00346E0C"/>
    <w:rsid w:val="00347861"/>
    <w:rsid w:val="00350AAE"/>
    <w:rsid w:val="00351680"/>
    <w:rsid w:val="003522C2"/>
    <w:rsid w:val="0035735A"/>
    <w:rsid w:val="00363FE2"/>
    <w:rsid w:val="003641AC"/>
    <w:rsid w:val="0036499B"/>
    <w:rsid w:val="003654A0"/>
    <w:rsid w:val="0036727A"/>
    <w:rsid w:val="00367ECD"/>
    <w:rsid w:val="00371A56"/>
    <w:rsid w:val="003743F2"/>
    <w:rsid w:val="00375145"/>
    <w:rsid w:val="00376215"/>
    <w:rsid w:val="00377598"/>
    <w:rsid w:val="00377BCF"/>
    <w:rsid w:val="00380BCE"/>
    <w:rsid w:val="00385A52"/>
    <w:rsid w:val="00386491"/>
    <w:rsid w:val="00387886"/>
    <w:rsid w:val="00395E52"/>
    <w:rsid w:val="003A1DA8"/>
    <w:rsid w:val="003A2F3F"/>
    <w:rsid w:val="003A4317"/>
    <w:rsid w:val="003A53D3"/>
    <w:rsid w:val="003A5A6F"/>
    <w:rsid w:val="003A6439"/>
    <w:rsid w:val="003B04F1"/>
    <w:rsid w:val="003B1DE4"/>
    <w:rsid w:val="003B245B"/>
    <w:rsid w:val="003B7C57"/>
    <w:rsid w:val="003C01A5"/>
    <w:rsid w:val="003C070B"/>
    <w:rsid w:val="003C0B78"/>
    <w:rsid w:val="003C0E69"/>
    <w:rsid w:val="003C2681"/>
    <w:rsid w:val="003C2F3B"/>
    <w:rsid w:val="003C339A"/>
    <w:rsid w:val="003C5119"/>
    <w:rsid w:val="003C5205"/>
    <w:rsid w:val="003C58C8"/>
    <w:rsid w:val="003D1E2A"/>
    <w:rsid w:val="003D2A8B"/>
    <w:rsid w:val="003D2DA8"/>
    <w:rsid w:val="003D4786"/>
    <w:rsid w:val="003D7676"/>
    <w:rsid w:val="003E003C"/>
    <w:rsid w:val="003E16FE"/>
    <w:rsid w:val="003E193A"/>
    <w:rsid w:val="003E5281"/>
    <w:rsid w:val="003F0FBA"/>
    <w:rsid w:val="003F4D25"/>
    <w:rsid w:val="003F5D84"/>
    <w:rsid w:val="003F67C2"/>
    <w:rsid w:val="003F6C7C"/>
    <w:rsid w:val="00401221"/>
    <w:rsid w:val="004015E1"/>
    <w:rsid w:val="0040438F"/>
    <w:rsid w:val="004055B3"/>
    <w:rsid w:val="00406BFA"/>
    <w:rsid w:val="0040752B"/>
    <w:rsid w:val="00410163"/>
    <w:rsid w:val="00413232"/>
    <w:rsid w:val="00413935"/>
    <w:rsid w:val="00414135"/>
    <w:rsid w:val="00414314"/>
    <w:rsid w:val="00414588"/>
    <w:rsid w:val="00420566"/>
    <w:rsid w:val="00421023"/>
    <w:rsid w:val="00421BE3"/>
    <w:rsid w:val="004221E3"/>
    <w:rsid w:val="00423257"/>
    <w:rsid w:val="00425746"/>
    <w:rsid w:val="00426E3A"/>
    <w:rsid w:val="0042739F"/>
    <w:rsid w:val="00427CEF"/>
    <w:rsid w:val="00432AAF"/>
    <w:rsid w:val="00435063"/>
    <w:rsid w:val="0043507A"/>
    <w:rsid w:val="004350D4"/>
    <w:rsid w:val="004362CA"/>
    <w:rsid w:val="00437D4F"/>
    <w:rsid w:val="004435FE"/>
    <w:rsid w:val="0044643F"/>
    <w:rsid w:val="004469AE"/>
    <w:rsid w:val="00451537"/>
    <w:rsid w:val="004516F8"/>
    <w:rsid w:val="004525F8"/>
    <w:rsid w:val="0045450C"/>
    <w:rsid w:val="00454C8B"/>
    <w:rsid w:val="004559F2"/>
    <w:rsid w:val="00456C65"/>
    <w:rsid w:val="00456D51"/>
    <w:rsid w:val="00457355"/>
    <w:rsid w:val="004604A8"/>
    <w:rsid w:val="00460B6E"/>
    <w:rsid w:val="00461EFD"/>
    <w:rsid w:val="004636BF"/>
    <w:rsid w:val="00464835"/>
    <w:rsid w:val="00466B27"/>
    <w:rsid w:val="004673A7"/>
    <w:rsid w:val="00470108"/>
    <w:rsid w:val="004746A7"/>
    <w:rsid w:val="00475273"/>
    <w:rsid w:val="004756E5"/>
    <w:rsid w:val="00475ABA"/>
    <w:rsid w:val="00475C73"/>
    <w:rsid w:val="0047675F"/>
    <w:rsid w:val="00476809"/>
    <w:rsid w:val="00476CF3"/>
    <w:rsid w:val="00477436"/>
    <w:rsid w:val="00480EF1"/>
    <w:rsid w:val="00484632"/>
    <w:rsid w:val="00491D99"/>
    <w:rsid w:val="00492751"/>
    <w:rsid w:val="00492AF0"/>
    <w:rsid w:val="00493170"/>
    <w:rsid w:val="00494324"/>
    <w:rsid w:val="00495D47"/>
    <w:rsid w:val="00496824"/>
    <w:rsid w:val="004A1350"/>
    <w:rsid w:val="004A1544"/>
    <w:rsid w:val="004A2BEF"/>
    <w:rsid w:val="004A6122"/>
    <w:rsid w:val="004A6320"/>
    <w:rsid w:val="004A714E"/>
    <w:rsid w:val="004A7C71"/>
    <w:rsid w:val="004B10F9"/>
    <w:rsid w:val="004B1C94"/>
    <w:rsid w:val="004B2E85"/>
    <w:rsid w:val="004B2F4C"/>
    <w:rsid w:val="004B5892"/>
    <w:rsid w:val="004B6277"/>
    <w:rsid w:val="004C1B8A"/>
    <w:rsid w:val="004C5BC5"/>
    <w:rsid w:val="004D0321"/>
    <w:rsid w:val="004D066A"/>
    <w:rsid w:val="004D3F20"/>
    <w:rsid w:val="004D4650"/>
    <w:rsid w:val="004D5BF2"/>
    <w:rsid w:val="004E288D"/>
    <w:rsid w:val="004E3087"/>
    <w:rsid w:val="004E3893"/>
    <w:rsid w:val="004F22A0"/>
    <w:rsid w:val="004F3635"/>
    <w:rsid w:val="004F54B7"/>
    <w:rsid w:val="004F55BC"/>
    <w:rsid w:val="004F58B0"/>
    <w:rsid w:val="004F6188"/>
    <w:rsid w:val="004F70EF"/>
    <w:rsid w:val="005007BB"/>
    <w:rsid w:val="005009C9"/>
    <w:rsid w:val="00500DF8"/>
    <w:rsid w:val="00503036"/>
    <w:rsid w:val="00504380"/>
    <w:rsid w:val="00506364"/>
    <w:rsid w:val="00510890"/>
    <w:rsid w:val="005131DA"/>
    <w:rsid w:val="00514B36"/>
    <w:rsid w:val="005172B3"/>
    <w:rsid w:val="00520C47"/>
    <w:rsid w:val="00521697"/>
    <w:rsid w:val="005217F5"/>
    <w:rsid w:val="00522B58"/>
    <w:rsid w:val="00524F1C"/>
    <w:rsid w:val="00525790"/>
    <w:rsid w:val="00525CFF"/>
    <w:rsid w:val="005277CD"/>
    <w:rsid w:val="0053066E"/>
    <w:rsid w:val="00535C7B"/>
    <w:rsid w:val="00536F46"/>
    <w:rsid w:val="00537CF9"/>
    <w:rsid w:val="00540B58"/>
    <w:rsid w:val="0054625D"/>
    <w:rsid w:val="005467DC"/>
    <w:rsid w:val="00546CDC"/>
    <w:rsid w:val="00547EC3"/>
    <w:rsid w:val="005519B6"/>
    <w:rsid w:val="0055302F"/>
    <w:rsid w:val="005541CC"/>
    <w:rsid w:val="00554C60"/>
    <w:rsid w:val="0055535F"/>
    <w:rsid w:val="0055570F"/>
    <w:rsid w:val="005558C2"/>
    <w:rsid w:val="005565D5"/>
    <w:rsid w:val="00556FB1"/>
    <w:rsid w:val="005606A1"/>
    <w:rsid w:val="00561047"/>
    <w:rsid w:val="0056119C"/>
    <w:rsid w:val="00562885"/>
    <w:rsid w:val="00564DC2"/>
    <w:rsid w:val="005653F4"/>
    <w:rsid w:val="005708BF"/>
    <w:rsid w:val="00571ADA"/>
    <w:rsid w:val="00572348"/>
    <w:rsid w:val="00573171"/>
    <w:rsid w:val="00574C68"/>
    <w:rsid w:val="00575CDD"/>
    <w:rsid w:val="005769CD"/>
    <w:rsid w:val="0058113D"/>
    <w:rsid w:val="00581B0E"/>
    <w:rsid w:val="00584953"/>
    <w:rsid w:val="00591AFD"/>
    <w:rsid w:val="005928F4"/>
    <w:rsid w:val="00593DF3"/>
    <w:rsid w:val="005A028F"/>
    <w:rsid w:val="005A2CF7"/>
    <w:rsid w:val="005A3A9E"/>
    <w:rsid w:val="005A4324"/>
    <w:rsid w:val="005A4D76"/>
    <w:rsid w:val="005A5A62"/>
    <w:rsid w:val="005A672B"/>
    <w:rsid w:val="005B2F15"/>
    <w:rsid w:val="005B44C0"/>
    <w:rsid w:val="005B46E3"/>
    <w:rsid w:val="005C040A"/>
    <w:rsid w:val="005C0563"/>
    <w:rsid w:val="005C151B"/>
    <w:rsid w:val="005C2196"/>
    <w:rsid w:val="005C3CC5"/>
    <w:rsid w:val="005C4142"/>
    <w:rsid w:val="005C4165"/>
    <w:rsid w:val="005C5665"/>
    <w:rsid w:val="005C62CF"/>
    <w:rsid w:val="005C644C"/>
    <w:rsid w:val="005C6FDF"/>
    <w:rsid w:val="005C77C3"/>
    <w:rsid w:val="005D0B7F"/>
    <w:rsid w:val="005D3C0B"/>
    <w:rsid w:val="005D5CEF"/>
    <w:rsid w:val="005D6851"/>
    <w:rsid w:val="005D6B1A"/>
    <w:rsid w:val="005E08D1"/>
    <w:rsid w:val="005E2FB0"/>
    <w:rsid w:val="005E4F7B"/>
    <w:rsid w:val="005E6385"/>
    <w:rsid w:val="005E7067"/>
    <w:rsid w:val="005F078B"/>
    <w:rsid w:val="005F34C6"/>
    <w:rsid w:val="005F3C52"/>
    <w:rsid w:val="005F4590"/>
    <w:rsid w:val="005F4DB7"/>
    <w:rsid w:val="005F50FA"/>
    <w:rsid w:val="00604FA3"/>
    <w:rsid w:val="00606023"/>
    <w:rsid w:val="0061404B"/>
    <w:rsid w:val="006145D4"/>
    <w:rsid w:val="00616DC5"/>
    <w:rsid w:val="00617E82"/>
    <w:rsid w:val="006207AA"/>
    <w:rsid w:val="00621D84"/>
    <w:rsid w:val="006224E3"/>
    <w:rsid w:val="00624C06"/>
    <w:rsid w:val="00630D91"/>
    <w:rsid w:val="00631C17"/>
    <w:rsid w:val="0063260B"/>
    <w:rsid w:val="006357F5"/>
    <w:rsid w:val="00635A01"/>
    <w:rsid w:val="00636A0A"/>
    <w:rsid w:val="0063750E"/>
    <w:rsid w:val="00643AEF"/>
    <w:rsid w:val="00643C2C"/>
    <w:rsid w:val="00647768"/>
    <w:rsid w:val="00650AE6"/>
    <w:rsid w:val="00652C6E"/>
    <w:rsid w:val="00652CB1"/>
    <w:rsid w:val="00656279"/>
    <w:rsid w:val="00656914"/>
    <w:rsid w:val="00656B4D"/>
    <w:rsid w:val="00657C0A"/>
    <w:rsid w:val="00660A8E"/>
    <w:rsid w:val="00663B60"/>
    <w:rsid w:val="0066541B"/>
    <w:rsid w:val="00667232"/>
    <w:rsid w:val="006675B8"/>
    <w:rsid w:val="00667B07"/>
    <w:rsid w:val="00667C19"/>
    <w:rsid w:val="00671AE9"/>
    <w:rsid w:val="00672314"/>
    <w:rsid w:val="00672EE6"/>
    <w:rsid w:val="00673BC0"/>
    <w:rsid w:val="00675391"/>
    <w:rsid w:val="00675B8B"/>
    <w:rsid w:val="00675E21"/>
    <w:rsid w:val="0068051A"/>
    <w:rsid w:val="0068265E"/>
    <w:rsid w:val="006838BB"/>
    <w:rsid w:val="00685B2B"/>
    <w:rsid w:val="00687194"/>
    <w:rsid w:val="0068744D"/>
    <w:rsid w:val="006906B7"/>
    <w:rsid w:val="00692C3A"/>
    <w:rsid w:val="0069303E"/>
    <w:rsid w:val="00693262"/>
    <w:rsid w:val="006A3F91"/>
    <w:rsid w:val="006A4622"/>
    <w:rsid w:val="006B0EFC"/>
    <w:rsid w:val="006B6E4F"/>
    <w:rsid w:val="006C20EC"/>
    <w:rsid w:val="006C274B"/>
    <w:rsid w:val="006C377B"/>
    <w:rsid w:val="006C5B0A"/>
    <w:rsid w:val="006C669F"/>
    <w:rsid w:val="006C7AB5"/>
    <w:rsid w:val="006D0A83"/>
    <w:rsid w:val="006D1D22"/>
    <w:rsid w:val="006D347F"/>
    <w:rsid w:val="006D3E39"/>
    <w:rsid w:val="006D62D0"/>
    <w:rsid w:val="006D6958"/>
    <w:rsid w:val="006D703D"/>
    <w:rsid w:val="006D78DA"/>
    <w:rsid w:val="006E1244"/>
    <w:rsid w:val="006E458E"/>
    <w:rsid w:val="006E4F5B"/>
    <w:rsid w:val="006E59D7"/>
    <w:rsid w:val="006E61B5"/>
    <w:rsid w:val="006E6B94"/>
    <w:rsid w:val="006F0F04"/>
    <w:rsid w:val="006F1E1F"/>
    <w:rsid w:val="006F4D21"/>
    <w:rsid w:val="006F5544"/>
    <w:rsid w:val="006F7C44"/>
    <w:rsid w:val="00705874"/>
    <w:rsid w:val="00705AFC"/>
    <w:rsid w:val="007064B2"/>
    <w:rsid w:val="007076FC"/>
    <w:rsid w:val="007106C2"/>
    <w:rsid w:val="00713826"/>
    <w:rsid w:val="00717C67"/>
    <w:rsid w:val="00720AA2"/>
    <w:rsid w:val="00723A5C"/>
    <w:rsid w:val="00725913"/>
    <w:rsid w:val="00725AAB"/>
    <w:rsid w:val="00732418"/>
    <w:rsid w:val="00732BFC"/>
    <w:rsid w:val="00733349"/>
    <w:rsid w:val="0073465F"/>
    <w:rsid w:val="007375E9"/>
    <w:rsid w:val="00740184"/>
    <w:rsid w:val="00740269"/>
    <w:rsid w:val="00740336"/>
    <w:rsid w:val="00740AB8"/>
    <w:rsid w:val="00740DF9"/>
    <w:rsid w:val="0074491D"/>
    <w:rsid w:val="007457A2"/>
    <w:rsid w:val="007462DC"/>
    <w:rsid w:val="0074682E"/>
    <w:rsid w:val="0074734D"/>
    <w:rsid w:val="0074768B"/>
    <w:rsid w:val="00747ACA"/>
    <w:rsid w:val="0075320E"/>
    <w:rsid w:val="007534ED"/>
    <w:rsid w:val="00754D9E"/>
    <w:rsid w:val="007552A5"/>
    <w:rsid w:val="0075590E"/>
    <w:rsid w:val="00755E7A"/>
    <w:rsid w:val="00756CF7"/>
    <w:rsid w:val="00756DE9"/>
    <w:rsid w:val="007572F5"/>
    <w:rsid w:val="0076315F"/>
    <w:rsid w:val="007643B5"/>
    <w:rsid w:val="007644D9"/>
    <w:rsid w:val="00764D41"/>
    <w:rsid w:val="00765090"/>
    <w:rsid w:val="00765335"/>
    <w:rsid w:val="0076615D"/>
    <w:rsid w:val="00767249"/>
    <w:rsid w:val="007672EA"/>
    <w:rsid w:val="007673AC"/>
    <w:rsid w:val="00781156"/>
    <w:rsid w:val="007819F7"/>
    <w:rsid w:val="00781F40"/>
    <w:rsid w:val="0078234E"/>
    <w:rsid w:val="00782FDB"/>
    <w:rsid w:val="007838EF"/>
    <w:rsid w:val="0078432D"/>
    <w:rsid w:val="00784B30"/>
    <w:rsid w:val="00785683"/>
    <w:rsid w:val="00786485"/>
    <w:rsid w:val="00786E2F"/>
    <w:rsid w:val="00790851"/>
    <w:rsid w:val="007920EE"/>
    <w:rsid w:val="0079357F"/>
    <w:rsid w:val="0079433E"/>
    <w:rsid w:val="00795841"/>
    <w:rsid w:val="007A1612"/>
    <w:rsid w:val="007A2411"/>
    <w:rsid w:val="007A4712"/>
    <w:rsid w:val="007A7002"/>
    <w:rsid w:val="007A7D6C"/>
    <w:rsid w:val="007B2042"/>
    <w:rsid w:val="007B4071"/>
    <w:rsid w:val="007B547E"/>
    <w:rsid w:val="007B6E83"/>
    <w:rsid w:val="007B7721"/>
    <w:rsid w:val="007C03A4"/>
    <w:rsid w:val="007C044E"/>
    <w:rsid w:val="007C3414"/>
    <w:rsid w:val="007C61AE"/>
    <w:rsid w:val="007C714F"/>
    <w:rsid w:val="007C7434"/>
    <w:rsid w:val="007D35D9"/>
    <w:rsid w:val="007D616B"/>
    <w:rsid w:val="007E31AF"/>
    <w:rsid w:val="007E56E3"/>
    <w:rsid w:val="007E575D"/>
    <w:rsid w:val="007E59A7"/>
    <w:rsid w:val="007E5C08"/>
    <w:rsid w:val="007E69E3"/>
    <w:rsid w:val="007F1363"/>
    <w:rsid w:val="007F3C2D"/>
    <w:rsid w:val="007F538D"/>
    <w:rsid w:val="007F69EE"/>
    <w:rsid w:val="0080106C"/>
    <w:rsid w:val="008013B8"/>
    <w:rsid w:val="00806B01"/>
    <w:rsid w:val="00811922"/>
    <w:rsid w:val="00813A29"/>
    <w:rsid w:val="008161E4"/>
    <w:rsid w:val="00816D2D"/>
    <w:rsid w:val="00824F3E"/>
    <w:rsid w:val="00827D81"/>
    <w:rsid w:val="008320A9"/>
    <w:rsid w:val="0083266D"/>
    <w:rsid w:val="00832A1B"/>
    <w:rsid w:val="0083363E"/>
    <w:rsid w:val="00835A0A"/>
    <w:rsid w:val="00836794"/>
    <w:rsid w:val="00847C7A"/>
    <w:rsid w:val="00847CBF"/>
    <w:rsid w:val="00852013"/>
    <w:rsid w:val="00852E2A"/>
    <w:rsid w:val="00853C08"/>
    <w:rsid w:val="00860EA5"/>
    <w:rsid w:val="00863C39"/>
    <w:rsid w:val="00863E5F"/>
    <w:rsid w:val="008648E0"/>
    <w:rsid w:val="00864C72"/>
    <w:rsid w:val="00865E61"/>
    <w:rsid w:val="00870972"/>
    <w:rsid w:val="008721F7"/>
    <w:rsid w:val="008722CE"/>
    <w:rsid w:val="00873FEE"/>
    <w:rsid w:val="008763A8"/>
    <w:rsid w:val="00876C70"/>
    <w:rsid w:val="0087752A"/>
    <w:rsid w:val="00877855"/>
    <w:rsid w:val="00877EBF"/>
    <w:rsid w:val="00881344"/>
    <w:rsid w:val="00882BA2"/>
    <w:rsid w:val="00885833"/>
    <w:rsid w:val="00885DCC"/>
    <w:rsid w:val="008862C5"/>
    <w:rsid w:val="008864E3"/>
    <w:rsid w:val="008867F9"/>
    <w:rsid w:val="00887454"/>
    <w:rsid w:val="0089068E"/>
    <w:rsid w:val="00891D95"/>
    <w:rsid w:val="008921FA"/>
    <w:rsid w:val="00894525"/>
    <w:rsid w:val="00895C88"/>
    <w:rsid w:val="00895DA3"/>
    <w:rsid w:val="008A0B92"/>
    <w:rsid w:val="008A1E12"/>
    <w:rsid w:val="008A5C6C"/>
    <w:rsid w:val="008A605B"/>
    <w:rsid w:val="008A6C38"/>
    <w:rsid w:val="008A7AAA"/>
    <w:rsid w:val="008B1A5A"/>
    <w:rsid w:val="008C0474"/>
    <w:rsid w:val="008C2578"/>
    <w:rsid w:val="008C43B8"/>
    <w:rsid w:val="008D0D9A"/>
    <w:rsid w:val="008D14D8"/>
    <w:rsid w:val="008D2578"/>
    <w:rsid w:val="008D2A2C"/>
    <w:rsid w:val="008D31AA"/>
    <w:rsid w:val="008D62E7"/>
    <w:rsid w:val="008D7111"/>
    <w:rsid w:val="008D7AD2"/>
    <w:rsid w:val="008E2BA8"/>
    <w:rsid w:val="008E2C79"/>
    <w:rsid w:val="008E3378"/>
    <w:rsid w:val="008E40F9"/>
    <w:rsid w:val="008E43DC"/>
    <w:rsid w:val="008E4993"/>
    <w:rsid w:val="008E5454"/>
    <w:rsid w:val="008E69F7"/>
    <w:rsid w:val="008E6E99"/>
    <w:rsid w:val="008F1AE1"/>
    <w:rsid w:val="008F1CA1"/>
    <w:rsid w:val="008F1CA8"/>
    <w:rsid w:val="008F33D0"/>
    <w:rsid w:val="008F3AE7"/>
    <w:rsid w:val="008F5B89"/>
    <w:rsid w:val="008F7D97"/>
    <w:rsid w:val="00901434"/>
    <w:rsid w:val="009018DC"/>
    <w:rsid w:val="00902569"/>
    <w:rsid w:val="00902641"/>
    <w:rsid w:val="009033DF"/>
    <w:rsid w:val="0090397A"/>
    <w:rsid w:val="00906B57"/>
    <w:rsid w:val="0090787D"/>
    <w:rsid w:val="009101D5"/>
    <w:rsid w:val="00910AD2"/>
    <w:rsid w:val="009145D7"/>
    <w:rsid w:val="00921AF4"/>
    <w:rsid w:val="00925BB9"/>
    <w:rsid w:val="009261BA"/>
    <w:rsid w:val="00926F68"/>
    <w:rsid w:val="0092755C"/>
    <w:rsid w:val="00927BD8"/>
    <w:rsid w:val="00927F46"/>
    <w:rsid w:val="0093049F"/>
    <w:rsid w:val="00930DF3"/>
    <w:rsid w:val="00931B85"/>
    <w:rsid w:val="00932ED1"/>
    <w:rsid w:val="00937155"/>
    <w:rsid w:val="009373F7"/>
    <w:rsid w:val="0093756A"/>
    <w:rsid w:val="00937787"/>
    <w:rsid w:val="009406C8"/>
    <w:rsid w:val="00942152"/>
    <w:rsid w:val="009432E5"/>
    <w:rsid w:val="009442A7"/>
    <w:rsid w:val="00946845"/>
    <w:rsid w:val="00946C81"/>
    <w:rsid w:val="00951002"/>
    <w:rsid w:val="00951247"/>
    <w:rsid w:val="00951526"/>
    <w:rsid w:val="00952966"/>
    <w:rsid w:val="00952974"/>
    <w:rsid w:val="00956355"/>
    <w:rsid w:val="00956728"/>
    <w:rsid w:val="00957221"/>
    <w:rsid w:val="009609C1"/>
    <w:rsid w:val="009622F6"/>
    <w:rsid w:val="009631E8"/>
    <w:rsid w:val="00963865"/>
    <w:rsid w:val="00963C95"/>
    <w:rsid w:val="0096406F"/>
    <w:rsid w:val="009649C9"/>
    <w:rsid w:val="0096714D"/>
    <w:rsid w:val="00967C02"/>
    <w:rsid w:val="009719DB"/>
    <w:rsid w:val="009724D6"/>
    <w:rsid w:val="00974F34"/>
    <w:rsid w:val="00975E67"/>
    <w:rsid w:val="009771B4"/>
    <w:rsid w:val="00980519"/>
    <w:rsid w:val="00980AA4"/>
    <w:rsid w:val="00980F25"/>
    <w:rsid w:val="0098200B"/>
    <w:rsid w:val="009823FF"/>
    <w:rsid w:val="00983493"/>
    <w:rsid w:val="00983CFF"/>
    <w:rsid w:val="009858D8"/>
    <w:rsid w:val="009869C0"/>
    <w:rsid w:val="00986A72"/>
    <w:rsid w:val="009874B6"/>
    <w:rsid w:val="009876F8"/>
    <w:rsid w:val="009903F7"/>
    <w:rsid w:val="00990740"/>
    <w:rsid w:val="0099241D"/>
    <w:rsid w:val="00992440"/>
    <w:rsid w:val="00995A5B"/>
    <w:rsid w:val="00995DE4"/>
    <w:rsid w:val="009973B8"/>
    <w:rsid w:val="009A7195"/>
    <w:rsid w:val="009A7658"/>
    <w:rsid w:val="009A795E"/>
    <w:rsid w:val="009B2D12"/>
    <w:rsid w:val="009B380C"/>
    <w:rsid w:val="009B5BF6"/>
    <w:rsid w:val="009B6BF4"/>
    <w:rsid w:val="009C0285"/>
    <w:rsid w:val="009C0C3E"/>
    <w:rsid w:val="009C2EA9"/>
    <w:rsid w:val="009C3EEC"/>
    <w:rsid w:val="009D038D"/>
    <w:rsid w:val="009D5D4D"/>
    <w:rsid w:val="009E359F"/>
    <w:rsid w:val="009E3EA0"/>
    <w:rsid w:val="009E4623"/>
    <w:rsid w:val="009E694E"/>
    <w:rsid w:val="009E6D2F"/>
    <w:rsid w:val="009E7E9B"/>
    <w:rsid w:val="009F1370"/>
    <w:rsid w:val="009F2489"/>
    <w:rsid w:val="00A00284"/>
    <w:rsid w:val="00A0121C"/>
    <w:rsid w:val="00A01742"/>
    <w:rsid w:val="00A02105"/>
    <w:rsid w:val="00A04E0F"/>
    <w:rsid w:val="00A0599B"/>
    <w:rsid w:val="00A06593"/>
    <w:rsid w:val="00A0670F"/>
    <w:rsid w:val="00A06E25"/>
    <w:rsid w:val="00A0770D"/>
    <w:rsid w:val="00A11F9D"/>
    <w:rsid w:val="00A1223B"/>
    <w:rsid w:val="00A12F4B"/>
    <w:rsid w:val="00A1429B"/>
    <w:rsid w:val="00A14BF0"/>
    <w:rsid w:val="00A15167"/>
    <w:rsid w:val="00A16995"/>
    <w:rsid w:val="00A17244"/>
    <w:rsid w:val="00A2258B"/>
    <w:rsid w:val="00A227DF"/>
    <w:rsid w:val="00A259B2"/>
    <w:rsid w:val="00A27AD7"/>
    <w:rsid w:val="00A319A3"/>
    <w:rsid w:val="00A31DB1"/>
    <w:rsid w:val="00A331AE"/>
    <w:rsid w:val="00A35CFB"/>
    <w:rsid w:val="00A3770E"/>
    <w:rsid w:val="00A4038E"/>
    <w:rsid w:val="00A42DE9"/>
    <w:rsid w:val="00A4628F"/>
    <w:rsid w:val="00A53109"/>
    <w:rsid w:val="00A536EA"/>
    <w:rsid w:val="00A54691"/>
    <w:rsid w:val="00A612A9"/>
    <w:rsid w:val="00A62C16"/>
    <w:rsid w:val="00A66568"/>
    <w:rsid w:val="00A66DBE"/>
    <w:rsid w:val="00A67C83"/>
    <w:rsid w:val="00A70AA9"/>
    <w:rsid w:val="00A72A0B"/>
    <w:rsid w:val="00A72E2F"/>
    <w:rsid w:val="00A735BF"/>
    <w:rsid w:val="00A779E9"/>
    <w:rsid w:val="00A80F40"/>
    <w:rsid w:val="00A84E5A"/>
    <w:rsid w:val="00A87646"/>
    <w:rsid w:val="00A87EB9"/>
    <w:rsid w:val="00A91EF6"/>
    <w:rsid w:val="00A937C4"/>
    <w:rsid w:val="00A940AE"/>
    <w:rsid w:val="00A97011"/>
    <w:rsid w:val="00A9733B"/>
    <w:rsid w:val="00AA2EFA"/>
    <w:rsid w:val="00AA4B2E"/>
    <w:rsid w:val="00AB1B9A"/>
    <w:rsid w:val="00AB3FAA"/>
    <w:rsid w:val="00AB77DA"/>
    <w:rsid w:val="00AC092D"/>
    <w:rsid w:val="00AC1515"/>
    <w:rsid w:val="00AC1C13"/>
    <w:rsid w:val="00AC30C1"/>
    <w:rsid w:val="00AC3C5F"/>
    <w:rsid w:val="00AC498B"/>
    <w:rsid w:val="00AC53C9"/>
    <w:rsid w:val="00AC6D16"/>
    <w:rsid w:val="00AC7596"/>
    <w:rsid w:val="00AD0DEE"/>
    <w:rsid w:val="00AD1332"/>
    <w:rsid w:val="00AD36B5"/>
    <w:rsid w:val="00AD51CA"/>
    <w:rsid w:val="00AD53BE"/>
    <w:rsid w:val="00AD6D07"/>
    <w:rsid w:val="00AE0C79"/>
    <w:rsid w:val="00AE0E65"/>
    <w:rsid w:val="00AE1736"/>
    <w:rsid w:val="00AE3CB1"/>
    <w:rsid w:val="00AE44DE"/>
    <w:rsid w:val="00AE4FB4"/>
    <w:rsid w:val="00AE5595"/>
    <w:rsid w:val="00AE6ADA"/>
    <w:rsid w:val="00AF04D4"/>
    <w:rsid w:val="00AF1833"/>
    <w:rsid w:val="00AF1C95"/>
    <w:rsid w:val="00AF5A1A"/>
    <w:rsid w:val="00AF6B65"/>
    <w:rsid w:val="00AF7E7B"/>
    <w:rsid w:val="00B06BA9"/>
    <w:rsid w:val="00B0774A"/>
    <w:rsid w:val="00B10410"/>
    <w:rsid w:val="00B11932"/>
    <w:rsid w:val="00B1463E"/>
    <w:rsid w:val="00B15B10"/>
    <w:rsid w:val="00B16D05"/>
    <w:rsid w:val="00B20116"/>
    <w:rsid w:val="00B22289"/>
    <w:rsid w:val="00B25A0E"/>
    <w:rsid w:val="00B264E0"/>
    <w:rsid w:val="00B26808"/>
    <w:rsid w:val="00B26C7C"/>
    <w:rsid w:val="00B27DA2"/>
    <w:rsid w:val="00B30CED"/>
    <w:rsid w:val="00B31DED"/>
    <w:rsid w:val="00B3208D"/>
    <w:rsid w:val="00B32639"/>
    <w:rsid w:val="00B32D13"/>
    <w:rsid w:val="00B349D6"/>
    <w:rsid w:val="00B34FAA"/>
    <w:rsid w:val="00B35487"/>
    <w:rsid w:val="00B40726"/>
    <w:rsid w:val="00B407D9"/>
    <w:rsid w:val="00B42AA6"/>
    <w:rsid w:val="00B449B1"/>
    <w:rsid w:val="00B5125D"/>
    <w:rsid w:val="00B53019"/>
    <w:rsid w:val="00B5358F"/>
    <w:rsid w:val="00B53956"/>
    <w:rsid w:val="00B54B66"/>
    <w:rsid w:val="00B5547E"/>
    <w:rsid w:val="00B634FB"/>
    <w:rsid w:val="00B6458C"/>
    <w:rsid w:val="00B645EB"/>
    <w:rsid w:val="00B70635"/>
    <w:rsid w:val="00B70CDD"/>
    <w:rsid w:val="00B71F76"/>
    <w:rsid w:val="00B7217B"/>
    <w:rsid w:val="00B721B3"/>
    <w:rsid w:val="00B73776"/>
    <w:rsid w:val="00B73F2F"/>
    <w:rsid w:val="00B74619"/>
    <w:rsid w:val="00B748CC"/>
    <w:rsid w:val="00B77693"/>
    <w:rsid w:val="00B83AF3"/>
    <w:rsid w:val="00B85E4D"/>
    <w:rsid w:val="00B86661"/>
    <w:rsid w:val="00B87934"/>
    <w:rsid w:val="00B903D1"/>
    <w:rsid w:val="00B913D8"/>
    <w:rsid w:val="00B92206"/>
    <w:rsid w:val="00B967B8"/>
    <w:rsid w:val="00BA0243"/>
    <w:rsid w:val="00BA0CBA"/>
    <w:rsid w:val="00BA2286"/>
    <w:rsid w:val="00BA2C41"/>
    <w:rsid w:val="00BA361F"/>
    <w:rsid w:val="00BA60B6"/>
    <w:rsid w:val="00BA7327"/>
    <w:rsid w:val="00BB0826"/>
    <w:rsid w:val="00BB1BBE"/>
    <w:rsid w:val="00BB224C"/>
    <w:rsid w:val="00BB5DBF"/>
    <w:rsid w:val="00BB6E90"/>
    <w:rsid w:val="00BC3573"/>
    <w:rsid w:val="00BC70A1"/>
    <w:rsid w:val="00BD002D"/>
    <w:rsid w:val="00BD138B"/>
    <w:rsid w:val="00BD444B"/>
    <w:rsid w:val="00BD468C"/>
    <w:rsid w:val="00BD53BD"/>
    <w:rsid w:val="00BD7497"/>
    <w:rsid w:val="00BD7DBF"/>
    <w:rsid w:val="00BE04CD"/>
    <w:rsid w:val="00BE442D"/>
    <w:rsid w:val="00BE4E99"/>
    <w:rsid w:val="00BE5DB6"/>
    <w:rsid w:val="00BE5E14"/>
    <w:rsid w:val="00BE703C"/>
    <w:rsid w:val="00BF1E40"/>
    <w:rsid w:val="00BF26CF"/>
    <w:rsid w:val="00BF2A31"/>
    <w:rsid w:val="00BF3097"/>
    <w:rsid w:val="00BF3198"/>
    <w:rsid w:val="00BF397B"/>
    <w:rsid w:val="00BF4031"/>
    <w:rsid w:val="00BF60CE"/>
    <w:rsid w:val="00C01463"/>
    <w:rsid w:val="00C01C64"/>
    <w:rsid w:val="00C02F03"/>
    <w:rsid w:val="00C0345D"/>
    <w:rsid w:val="00C0386A"/>
    <w:rsid w:val="00C04301"/>
    <w:rsid w:val="00C046D2"/>
    <w:rsid w:val="00C04C4B"/>
    <w:rsid w:val="00C05607"/>
    <w:rsid w:val="00C06166"/>
    <w:rsid w:val="00C061BE"/>
    <w:rsid w:val="00C072E1"/>
    <w:rsid w:val="00C07391"/>
    <w:rsid w:val="00C07D0D"/>
    <w:rsid w:val="00C10602"/>
    <w:rsid w:val="00C120A4"/>
    <w:rsid w:val="00C12A14"/>
    <w:rsid w:val="00C174FD"/>
    <w:rsid w:val="00C17706"/>
    <w:rsid w:val="00C1775E"/>
    <w:rsid w:val="00C235D6"/>
    <w:rsid w:val="00C24DEF"/>
    <w:rsid w:val="00C3160A"/>
    <w:rsid w:val="00C31896"/>
    <w:rsid w:val="00C322F6"/>
    <w:rsid w:val="00C3417A"/>
    <w:rsid w:val="00C35C18"/>
    <w:rsid w:val="00C35DDF"/>
    <w:rsid w:val="00C369AB"/>
    <w:rsid w:val="00C37156"/>
    <w:rsid w:val="00C40690"/>
    <w:rsid w:val="00C410AF"/>
    <w:rsid w:val="00C41661"/>
    <w:rsid w:val="00C42A14"/>
    <w:rsid w:val="00C436AC"/>
    <w:rsid w:val="00C43C95"/>
    <w:rsid w:val="00C44BFE"/>
    <w:rsid w:val="00C44D8D"/>
    <w:rsid w:val="00C46190"/>
    <w:rsid w:val="00C4638F"/>
    <w:rsid w:val="00C47A15"/>
    <w:rsid w:val="00C47B78"/>
    <w:rsid w:val="00C5256F"/>
    <w:rsid w:val="00C5327A"/>
    <w:rsid w:val="00C5415F"/>
    <w:rsid w:val="00C60095"/>
    <w:rsid w:val="00C6472B"/>
    <w:rsid w:val="00C65868"/>
    <w:rsid w:val="00C6619F"/>
    <w:rsid w:val="00C668D4"/>
    <w:rsid w:val="00C67E15"/>
    <w:rsid w:val="00C71888"/>
    <w:rsid w:val="00C722DE"/>
    <w:rsid w:val="00C74571"/>
    <w:rsid w:val="00C7545B"/>
    <w:rsid w:val="00C75B05"/>
    <w:rsid w:val="00C75CF9"/>
    <w:rsid w:val="00C77A73"/>
    <w:rsid w:val="00C77E7A"/>
    <w:rsid w:val="00C8057F"/>
    <w:rsid w:val="00C811EB"/>
    <w:rsid w:val="00C81713"/>
    <w:rsid w:val="00C83FF4"/>
    <w:rsid w:val="00C84550"/>
    <w:rsid w:val="00C867A8"/>
    <w:rsid w:val="00C87908"/>
    <w:rsid w:val="00C87E16"/>
    <w:rsid w:val="00C90E5E"/>
    <w:rsid w:val="00C91B97"/>
    <w:rsid w:val="00C91E85"/>
    <w:rsid w:val="00C9257F"/>
    <w:rsid w:val="00C94A9B"/>
    <w:rsid w:val="00C95A3B"/>
    <w:rsid w:val="00C963D3"/>
    <w:rsid w:val="00CA0953"/>
    <w:rsid w:val="00CA09AC"/>
    <w:rsid w:val="00CA23CB"/>
    <w:rsid w:val="00CA42F5"/>
    <w:rsid w:val="00CA666D"/>
    <w:rsid w:val="00CA7083"/>
    <w:rsid w:val="00CB6AA8"/>
    <w:rsid w:val="00CB71BA"/>
    <w:rsid w:val="00CB7664"/>
    <w:rsid w:val="00CC022B"/>
    <w:rsid w:val="00CC094B"/>
    <w:rsid w:val="00CC11CA"/>
    <w:rsid w:val="00CC1767"/>
    <w:rsid w:val="00CC4177"/>
    <w:rsid w:val="00CC4EF2"/>
    <w:rsid w:val="00CC75C7"/>
    <w:rsid w:val="00CD0624"/>
    <w:rsid w:val="00CD2063"/>
    <w:rsid w:val="00CD4356"/>
    <w:rsid w:val="00CD4CC5"/>
    <w:rsid w:val="00CD72C6"/>
    <w:rsid w:val="00CE1E71"/>
    <w:rsid w:val="00CE3825"/>
    <w:rsid w:val="00CE41BA"/>
    <w:rsid w:val="00CE6738"/>
    <w:rsid w:val="00CE6852"/>
    <w:rsid w:val="00CE6B3F"/>
    <w:rsid w:val="00CE765C"/>
    <w:rsid w:val="00CF1685"/>
    <w:rsid w:val="00CF1AC9"/>
    <w:rsid w:val="00CF3E6F"/>
    <w:rsid w:val="00CF4F12"/>
    <w:rsid w:val="00CF5378"/>
    <w:rsid w:val="00CF5E3B"/>
    <w:rsid w:val="00D0037B"/>
    <w:rsid w:val="00D00567"/>
    <w:rsid w:val="00D0132F"/>
    <w:rsid w:val="00D03805"/>
    <w:rsid w:val="00D05A7F"/>
    <w:rsid w:val="00D060F5"/>
    <w:rsid w:val="00D12577"/>
    <w:rsid w:val="00D13A3D"/>
    <w:rsid w:val="00D13AFC"/>
    <w:rsid w:val="00D13C10"/>
    <w:rsid w:val="00D1427E"/>
    <w:rsid w:val="00D14972"/>
    <w:rsid w:val="00D15463"/>
    <w:rsid w:val="00D17B50"/>
    <w:rsid w:val="00D223C9"/>
    <w:rsid w:val="00D26C85"/>
    <w:rsid w:val="00D33D47"/>
    <w:rsid w:val="00D34637"/>
    <w:rsid w:val="00D35483"/>
    <w:rsid w:val="00D35F26"/>
    <w:rsid w:val="00D3779E"/>
    <w:rsid w:val="00D37914"/>
    <w:rsid w:val="00D37F41"/>
    <w:rsid w:val="00D40977"/>
    <w:rsid w:val="00D4163F"/>
    <w:rsid w:val="00D41FA3"/>
    <w:rsid w:val="00D44193"/>
    <w:rsid w:val="00D44DF3"/>
    <w:rsid w:val="00D46118"/>
    <w:rsid w:val="00D46A81"/>
    <w:rsid w:val="00D46F64"/>
    <w:rsid w:val="00D50591"/>
    <w:rsid w:val="00D5059D"/>
    <w:rsid w:val="00D53554"/>
    <w:rsid w:val="00D53E5F"/>
    <w:rsid w:val="00D55436"/>
    <w:rsid w:val="00D55C3D"/>
    <w:rsid w:val="00D56D08"/>
    <w:rsid w:val="00D57620"/>
    <w:rsid w:val="00D616B9"/>
    <w:rsid w:val="00D6187C"/>
    <w:rsid w:val="00D61BAD"/>
    <w:rsid w:val="00D61F5E"/>
    <w:rsid w:val="00D63A2D"/>
    <w:rsid w:val="00D64A3C"/>
    <w:rsid w:val="00D67B57"/>
    <w:rsid w:val="00D72816"/>
    <w:rsid w:val="00D7608C"/>
    <w:rsid w:val="00D85F62"/>
    <w:rsid w:val="00D866CE"/>
    <w:rsid w:val="00D92089"/>
    <w:rsid w:val="00D93DCF"/>
    <w:rsid w:val="00D94F9D"/>
    <w:rsid w:val="00D952F6"/>
    <w:rsid w:val="00D95CE1"/>
    <w:rsid w:val="00D95ED9"/>
    <w:rsid w:val="00DA0A83"/>
    <w:rsid w:val="00DA21ED"/>
    <w:rsid w:val="00DA2CC7"/>
    <w:rsid w:val="00DA398F"/>
    <w:rsid w:val="00DA483F"/>
    <w:rsid w:val="00DA51E1"/>
    <w:rsid w:val="00DA658A"/>
    <w:rsid w:val="00DB08D6"/>
    <w:rsid w:val="00DB1FC4"/>
    <w:rsid w:val="00DB20A9"/>
    <w:rsid w:val="00DB2D23"/>
    <w:rsid w:val="00DB4F3E"/>
    <w:rsid w:val="00DB59CF"/>
    <w:rsid w:val="00DB60A4"/>
    <w:rsid w:val="00DB654E"/>
    <w:rsid w:val="00DB732E"/>
    <w:rsid w:val="00DC1D5B"/>
    <w:rsid w:val="00DC1F92"/>
    <w:rsid w:val="00DC2188"/>
    <w:rsid w:val="00DC4735"/>
    <w:rsid w:val="00DC56DE"/>
    <w:rsid w:val="00DC5B50"/>
    <w:rsid w:val="00DC6153"/>
    <w:rsid w:val="00DC7A32"/>
    <w:rsid w:val="00DD00F8"/>
    <w:rsid w:val="00DD04BF"/>
    <w:rsid w:val="00DD053B"/>
    <w:rsid w:val="00DD244F"/>
    <w:rsid w:val="00DD2EF1"/>
    <w:rsid w:val="00DD35A3"/>
    <w:rsid w:val="00DD395D"/>
    <w:rsid w:val="00DD69DF"/>
    <w:rsid w:val="00DE0F09"/>
    <w:rsid w:val="00DE3F6C"/>
    <w:rsid w:val="00DE4C31"/>
    <w:rsid w:val="00DF089F"/>
    <w:rsid w:val="00DF1002"/>
    <w:rsid w:val="00DF219E"/>
    <w:rsid w:val="00DF3DCA"/>
    <w:rsid w:val="00DF5199"/>
    <w:rsid w:val="00DF7ADC"/>
    <w:rsid w:val="00E02734"/>
    <w:rsid w:val="00E0483D"/>
    <w:rsid w:val="00E05916"/>
    <w:rsid w:val="00E068B5"/>
    <w:rsid w:val="00E07109"/>
    <w:rsid w:val="00E10021"/>
    <w:rsid w:val="00E10405"/>
    <w:rsid w:val="00E10461"/>
    <w:rsid w:val="00E10A9E"/>
    <w:rsid w:val="00E1214B"/>
    <w:rsid w:val="00E13DBF"/>
    <w:rsid w:val="00E20C03"/>
    <w:rsid w:val="00E218C1"/>
    <w:rsid w:val="00E2209A"/>
    <w:rsid w:val="00E2345D"/>
    <w:rsid w:val="00E23DA6"/>
    <w:rsid w:val="00E265D3"/>
    <w:rsid w:val="00E26F64"/>
    <w:rsid w:val="00E2759E"/>
    <w:rsid w:val="00E27925"/>
    <w:rsid w:val="00E36884"/>
    <w:rsid w:val="00E41330"/>
    <w:rsid w:val="00E44D54"/>
    <w:rsid w:val="00E45C74"/>
    <w:rsid w:val="00E50B4E"/>
    <w:rsid w:val="00E50C28"/>
    <w:rsid w:val="00E51E63"/>
    <w:rsid w:val="00E525DF"/>
    <w:rsid w:val="00E52799"/>
    <w:rsid w:val="00E52B25"/>
    <w:rsid w:val="00E5402A"/>
    <w:rsid w:val="00E57091"/>
    <w:rsid w:val="00E6047E"/>
    <w:rsid w:val="00E6193F"/>
    <w:rsid w:val="00E63714"/>
    <w:rsid w:val="00E637B3"/>
    <w:rsid w:val="00E6433D"/>
    <w:rsid w:val="00E6614E"/>
    <w:rsid w:val="00E66B55"/>
    <w:rsid w:val="00E66CB7"/>
    <w:rsid w:val="00E72120"/>
    <w:rsid w:val="00E72566"/>
    <w:rsid w:val="00E73959"/>
    <w:rsid w:val="00E74400"/>
    <w:rsid w:val="00E74662"/>
    <w:rsid w:val="00E76780"/>
    <w:rsid w:val="00E76890"/>
    <w:rsid w:val="00E8068E"/>
    <w:rsid w:val="00E80794"/>
    <w:rsid w:val="00E81075"/>
    <w:rsid w:val="00E81514"/>
    <w:rsid w:val="00E81BB3"/>
    <w:rsid w:val="00E821EE"/>
    <w:rsid w:val="00E836BD"/>
    <w:rsid w:val="00E83D04"/>
    <w:rsid w:val="00E869FA"/>
    <w:rsid w:val="00E87FB1"/>
    <w:rsid w:val="00E93C7B"/>
    <w:rsid w:val="00E9414F"/>
    <w:rsid w:val="00E94490"/>
    <w:rsid w:val="00E95F4A"/>
    <w:rsid w:val="00E96B68"/>
    <w:rsid w:val="00EA159B"/>
    <w:rsid w:val="00EA226C"/>
    <w:rsid w:val="00EA3B29"/>
    <w:rsid w:val="00EA6635"/>
    <w:rsid w:val="00EA7FE1"/>
    <w:rsid w:val="00EB05BE"/>
    <w:rsid w:val="00EB1A4A"/>
    <w:rsid w:val="00EB48B9"/>
    <w:rsid w:val="00EB49B1"/>
    <w:rsid w:val="00EB5424"/>
    <w:rsid w:val="00EB7A26"/>
    <w:rsid w:val="00EC5D29"/>
    <w:rsid w:val="00EC61CF"/>
    <w:rsid w:val="00EC64BD"/>
    <w:rsid w:val="00EC7F29"/>
    <w:rsid w:val="00ED0D52"/>
    <w:rsid w:val="00ED2533"/>
    <w:rsid w:val="00ED5AA1"/>
    <w:rsid w:val="00ED71E8"/>
    <w:rsid w:val="00EE1089"/>
    <w:rsid w:val="00EE123E"/>
    <w:rsid w:val="00EE3835"/>
    <w:rsid w:val="00EE4F29"/>
    <w:rsid w:val="00EE7E2A"/>
    <w:rsid w:val="00EE7EA7"/>
    <w:rsid w:val="00EF0E89"/>
    <w:rsid w:val="00EF1173"/>
    <w:rsid w:val="00EF4513"/>
    <w:rsid w:val="00EF45A2"/>
    <w:rsid w:val="00EF5325"/>
    <w:rsid w:val="00EF6861"/>
    <w:rsid w:val="00F000E4"/>
    <w:rsid w:val="00F02869"/>
    <w:rsid w:val="00F02B49"/>
    <w:rsid w:val="00F02DF8"/>
    <w:rsid w:val="00F0508E"/>
    <w:rsid w:val="00F050FF"/>
    <w:rsid w:val="00F07A13"/>
    <w:rsid w:val="00F10C00"/>
    <w:rsid w:val="00F116B6"/>
    <w:rsid w:val="00F16234"/>
    <w:rsid w:val="00F21A70"/>
    <w:rsid w:val="00F2270A"/>
    <w:rsid w:val="00F25759"/>
    <w:rsid w:val="00F260EB"/>
    <w:rsid w:val="00F32D67"/>
    <w:rsid w:val="00F33CB2"/>
    <w:rsid w:val="00F37B52"/>
    <w:rsid w:val="00F4135A"/>
    <w:rsid w:val="00F4495B"/>
    <w:rsid w:val="00F47CF9"/>
    <w:rsid w:val="00F51066"/>
    <w:rsid w:val="00F54133"/>
    <w:rsid w:val="00F60321"/>
    <w:rsid w:val="00F61B54"/>
    <w:rsid w:val="00F622A0"/>
    <w:rsid w:val="00F63D91"/>
    <w:rsid w:val="00F6696A"/>
    <w:rsid w:val="00F671FA"/>
    <w:rsid w:val="00F6798F"/>
    <w:rsid w:val="00F70FB6"/>
    <w:rsid w:val="00F71EC4"/>
    <w:rsid w:val="00F729CE"/>
    <w:rsid w:val="00F76196"/>
    <w:rsid w:val="00F8010B"/>
    <w:rsid w:val="00F813F1"/>
    <w:rsid w:val="00F86B4A"/>
    <w:rsid w:val="00F90A03"/>
    <w:rsid w:val="00F91475"/>
    <w:rsid w:val="00F95EAD"/>
    <w:rsid w:val="00F96DBC"/>
    <w:rsid w:val="00FA08DA"/>
    <w:rsid w:val="00FA0B74"/>
    <w:rsid w:val="00FA297C"/>
    <w:rsid w:val="00FA573E"/>
    <w:rsid w:val="00FA769D"/>
    <w:rsid w:val="00FA797A"/>
    <w:rsid w:val="00FB1C1F"/>
    <w:rsid w:val="00FB2099"/>
    <w:rsid w:val="00FB292F"/>
    <w:rsid w:val="00FB4147"/>
    <w:rsid w:val="00FB5B6A"/>
    <w:rsid w:val="00FC0E4F"/>
    <w:rsid w:val="00FC2486"/>
    <w:rsid w:val="00FC3388"/>
    <w:rsid w:val="00FC44B1"/>
    <w:rsid w:val="00FC555A"/>
    <w:rsid w:val="00FC609A"/>
    <w:rsid w:val="00FD07D7"/>
    <w:rsid w:val="00FD3037"/>
    <w:rsid w:val="00FD6A2B"/>
    <w:rsid w:val="00FE00CA"/>
    <w:rsid w:val="00FE16C3"/>
    <w:rsid w:val="00FE5D3B"/>
    <w:rsid w:val="00FE6EB8"/>
    <w:rsid w:val="00FE7D62"/>
    <w:rsid w:val="00FF0F15"/>
    <w:rsid w:val="00FF13B1"/>
    <w:rsid w:val="00FF1C62"/>
    <w:rsid w:val="00FF360A"/>
    <w:rsid w:val="00FF3B48"/>
    <w:rsid w:val="00FF4BF6"/>
    <w:rsid w:val="00FF5DE6"/>
    <w:rsid w:val="00FF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CF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"/>
    <w:next w:val="a"/>
    <w:qFormat/>
    <w:rsid w:val="00147C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147CF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147CFA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147CFA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147CFA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147CFA"/>
    <w:pPr>
      <w:outlineLvl w:val="5"/>
    </w:pPr>
  </w:style>
  <w:style w:type="paragraph" w:styleId="7">
    <w:name w:val="heading 7"/>
    <w:basedOn w:val="H6"/>
    <w:next w:val="a"/>
    <w:qFormat/>
    <w:rsid w:val="00147CFA"/>
    <w:pPr>
      <w:outlineLvl w:val="6"/>
    </w:pPr>
  </w:style>
  <w:style w:type="paragraph" w:styleId="8">
    <w:name w:val="heading 8"/>
    <w:basedOn w:val="1"/>
    <w:next w:val="a"/>
    <w:qFormat/>
    <w:rsid w:val="00147CF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7CF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147CFA"/>
    <w:pPr>
      <w:ind w:left="1985" w:hanging="1985"/>
      <w:outlineLvl w:val="9"/>
    </w:pPr>
    <w:rPr>
      <w:rFonts w:cs="Times New Roman"/>
      <w:sz w:val="20"/>
      <w:szCs w:val="20"/>
    </w:rPr>
  </w:style>
  <w:style w:type="paragraph" w:styleId="a3">
    <w:name w:val="List"/>
    <w:basedOn w:val="a"/>
    <w:rsid w:val="00147CFA"/>
    <w:pPr>
      <w:ind w:left="568" w:hanging="284"/>
    </w:pPr>
  </w:style>
  <w:style w:type="paragraph" w:customStyle="1" w:styleId="B1">
    <w:name w:val="B1"/>
    <w:basedOn w:val="a3"/>
    <w:link w:val="B1Char"/>
    <w:qFormat/>
    <w:rsid w:val="00147CFA"/>
  </w:style>
  <w:style w:type="character" w:customStyle="1" w:styleId="B1Char">
    <w:name w:val="B1 Char"/>
    <w:link w:val="B1"/>
    <w:rsid w:val="004D4650"/>
    <w:rPr>
      <w:lang w:val="en-GB"/>
    </w:rPr>
  </w:style>
  <w:style w:type="paragraph" w:styleId="21">
    <w:name w:val="List 2"/>
    <w:basedOn w:val="a3"/>
    <w:rsid w:val="00147CFA"/>
    <w:pPr>
      <w:ind w:left="851"/>
    </w:pPr>
  </w:style>
  <w:style w:type="paragraph" w:customStyle="1" w:styleId="B2">
    <w:name w:val="B2"/>
    <w:basedOn w:val="21"/>
    <w:link w:val="B2Car"/>
    <w:rsid w:val="00147CFA"/>
  </w:style>
  <w:style w:type="paragraph" w:styleId="30">
    <w:name w:val="List 3"/>
    <w:basedOn w:val="21"/>
    <w:rsid w:val="00147CFA"/>
    <w:pPr>
      <w:ind w:left="1135"/>
    </w:pPr>
  </w:style>
  <w:style w:type="paragraph" w:customStyle="1" w:styleId="B3">
    <w:name w:val="B3"/>
    <w:basedOn w:val="30"/>
    <w:link w:val="B3Char"/>
    <w:rsid w:val="00147CFA"/>
  </w:style>
  <w:style w:type="paragraph" w:styleId="40">
    <w:name w:val="List 4"/>
    <w:basedOn w:val="30"/>
    <w:rsid w:val="00147CFA"/>
    <w:pPr>
      <w:ind w:left="1418"/>
    </w:pPr>
  </w:style>
  <w:style w:type="paragraph" w:customStyle="1" w:styleId="B4">
    <w:name w:val="B4"/>
    <w:basedOn w:val="40"/>
    <w:rsid w:val="00147CFA"/>
  </w:style>
  <w:style w:type="paragraph" w:styleId="50">
    <w:name w:val="List 5"/>
    <w:basedOn w:val="40"/>
    <w:rsid w:val="00147CFA"/>
    <w:pPr>
      <w:ind w:left="1702"/>
    </w:pPr>
  </w:style>
  <w:style w:type="paragraph" w:customStyle="1" w:styleId="B5">
    <w:name w:val="B5"/>
    <w:basedOn w:val="50"/>
    <w:rsid w:val="00147CFA"/>
  </w:style>
  <w:style w:type="paragraph" w:customStyle="1" w:styleId="NO">
    <w:name w:val="NO"/>
    <w:basedOn w:val="a"/>
    <w:link w:val="NOZchn"/>
    <w:rsid w:val="00147CFA"/>
    <w:pPr>
      <w:keepLines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147CFA"/>
    <w:rPr>
      <w:color w:val="FF0000"/>
    </w:rPr>
  </w:style>
  <w:style w:type="character" w:customStyle="1" w:styleId="EditorsNoteChar">
    <w:name w:val="Editor's Note Char"/>
    <w:link w:val="EditorsNote"/>
    <w:rsid w:val="004D4650"/>
    <w:rPr>
      <w:color w:val="FF0000"/>
      <w:lang w:val="en-GB"/>
    </w:rPr>
  </w:style>
  <w:style w:type="paragraph" w:customStyle="1" w:styleId="EQ">
    <w:name w:val="EQ"/>
    <w:basedOn w:val="a"/>
    <w:next w:val="a"/>
    <w:rsid w:val="00147C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rsid w:val="00147CFA"/>
    <w:pPr>
      <w:keepLines/>
      <w:ind w:left="1702" w:hanging="1418"/>
    </w:pPr>
  </w:style>
  <w:style w:type="paragraph" w:customStyle="1" w:styleId="EW">
    <w:name w:val="EW"/>
    <w:basedOn w:val="EX"/>
    <w:rsid w:val="00147CFA"/>
    <w:pPr>
      <w:spacing w:after="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rsid w:val="00147C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val="en-GB" w:eastAsia="en-GB"/>
    </w:rPr>
  </w:style>
  <w:style w:type="paragraph" w:styleId="a5">
    <w:name w:val="footer"/>
    <w:basedOn w:val="a4"/>
    <w:link w:val="Char0"/>
    <w:rsid w:val="00147CFA"/>
    <w:pPr>
      <w:jc w:val="center"/>
    </w:pPr>
    <w:rPr>
      <w:i/>
      <w:iCs/>
    </w:rPr>
  </w:style>
  <w:style w:type="character" w:styleId="a6">
    <w:name w:val="footnote reference"/>
    <w:rsid w:val="00147CFA"/>
    <w:rPr>
      <w:b/>
      <w:bCs/>
      <w:position w:val="6"/>
      <w:sz w:val="16"/>
      <w:szCs w:val="16"/>
    </w:rPr>
  </w:style>
  <w:style w:type="paragraph" w:styleId="a7">
    <w:name w:val="footnote text"/>
    <w:basedOn w:val="a"/>
    <w:link w:val="Char1"/>
    <w:rsid w:val="00147CFA"/>
    <w:pPr>
      <w:keepLines/>
      <w:spacing w:after="0"/>
      <w:ind w:left="454" w:hanging="454"/>
    </w:pPr>
    <w:rPr>
      <w:sz w:val="16"/>
      <w:szCs w:val="16"/>
    </w:rPr>
  </w:style>
  <w:style w:type="paragraph" w:customStyle="1" w:styleId="FP">
    <w:name w:val="FP"/>
    <w:basedOn w:val="a"/>
    <w:rsid w:val="00147CFA"/>
    <w:pPr>
      <w:spacing w:after="0"/>
    </w:pPr>
  </w:style>
  <w:style w:type="paragraph" w:styleId="10">
    <w:name w:val="index 1"/>
    <w:basedOn w:val="a"/>
    <w:rsid w:val="00147CFA"/>
    <w:pPr>
      <w:keepLines/>
      <w:spacing w:after="0"/>
    </w:pPr>
  </w:style>
  <w:style w:type="paragraph" w:styleId="22">
    <w:name w:val="index 2"/>
    <w:basedOn w:val="10"/>
    <w:rsid w:val="00147CFA"/>
    <w:pPr>
      <w:ind w:left="284"/>
    </w:pPr>
  </w:style>
  <w:style w:type="paragraph" w:customStyle="1" w:styleId="LD">
    <w:name w:val="LD"/>
    <w:rsid w:val="00147C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styleId="a8">
    <w:name w:val="List Bullet"/>
    <w:basedOn w:val="a3"/>
    <w:rsid w:val="00147CFA"/>
  </w:style>
  <w:style w:type="paragraph" w:styleId="23">
    <w:name w:val="List Bullet 2"/>
    <w:basedOn w:val="a8"/>
    <w:rsid w:val="00147CFA"/>
    <w:pPr>
      <w:ind w:left="851"/>
    </w:pPr>
  </w:style>
  <w:style w:type="paragraph" w:styleId="31">
    <w:name w:val="List Bullet 3"/>
    <w:basedOn w:val="23"/>
    <w:rsid w:val="00147CFA"/>
    <w:pPr>
      <w:ind w:left="1135"/>
    </w:pPr>
  </w:style>
  <w:style w:type="paragraph" w:styleId="41">
    <w:name w:val="List Bullet 4"/>
    <w:basedOn w:val="31"/>
    <w:rsid w:val="00147CFA"/>
    <w:pPr>
      <w:ind w:left="1418"/>
    </w:pPr>
  </w:style>
  <w:style w:type="paragraph" w:styleId="51">
    <w:name w:val="List Bullet 5"/>
    <w:basedOn w:val="41"/>
    <w:rsid w:val="00147CFA"/>
    <w:pPr>
      <w:ind w:left="1702"/>
    </w:pPr>
  </w:style>
  <w:style w:type="paragraph" w:styleId="a9">
    <w:name w:val="List Number"/>
    <w:basedOn w:val="a3"/>
    <w:rsid w:val="00147CFA"/>
  </w:style>
  <w:style w:type="paragraph" w:styleId="24">
    <w:name w:val="List Number 2"/>
    <w:basedOn w:val="a9"/>
    <w:rsid w:val="00147CFA"/>
    <w:pPr>
      <w:ind w:left="851"/>
    </w:pPr>
  </w:style>
  <w:style w:type="paragraph" w:customStyle="1" w:styleId="NF">
    <w:name w:val="NF"/>
    <w:basedOn w:val="NO"/>
    <w:rsid w:val="00147CFA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W">
    <w:name w:val="NW"/>
    <w:basedOn w:val="NO"/>
    <w:rsid w:val="00147CFA"/>
    <w:pPr>
      <w:spacing w:after="0"/>
    </w:pPr>
  </w:style>
  <w:style w:type="paragraph" w:customStyle="1" w:styleId="PL">
    <w:name w:val="PL"/>
    <w:link w:val="PLChar"/>
    <w:rsid w:val="00147C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en-GB"/>
    </w:rPr>
  </w:style>
  <w:style w:type="character" w:customStyle="1" w:styleId="PLChar">
    <w:name w:val="PL Char"/>
    <w:link w:val="PL"/>
    <w:rsid w:val="004D4650"/>
    <w:rPr>
      <w:rFonts w:ascii="Courier New" w:hAnsi="Courier New"/>
      <w:noProof/>
      <w:sz w:val="16"/>
      <w:szCs w:val="16"/>
      <w:lang w:bidi="ar-SA"/>
    </w:rPr>
  </w:style>
  <w:style w:type="paragraph" w:customStyle="1" w:styleId="TAL">
    <w:name w:val="TAL"/>
    <w:basedOn w:val="a"/>
    <w:link w:val="TALChar"/>
    <w:rsid w:val="00147CFA"/>
    <w:pPr>
      <w:keepNext/>
      <w:keepLines/>
      <w:spacing w:after="0"/>
    </w:pPr>
    <w:rPr>
      <w:rFonts w:ascii="Arial" w:hAnsi="Arial"/>
      <w:sz w:val="18"/>
      <w:szCs w:val="18"/>
    </w:rPr>
  </w:style>
  <w:style w:type="character" w:customStyle="1" w:styleId="TALChar">
    <w:name w:val="TAL Char"/>
    <w:link w:val="TAL"/>
    <w:rsid w:val="004D4650"/>
    <w:rPr>
      <w:rFonts w:ascii="Arial" w:hAnsi="Arial" w:cs="Arial"/>
      <w:sz w:val="18"/>
      <w:szCs w:val="18"/>
      <w:lang w:val="en-GB"/>
    </w:rPr>
  </w:style>
  <w:style w:type="paragraph" w:customStyle="1" w:styleId="TAC">
    <w:name w:val="TAC"/>
    <w:basedOn w:val="TAL"/>
    <w:link w:val="TACChar"/>
    <w:rsid w:val="00147CFA"/>
    <w:pPr>
      <w:jc w:val="center"/>
    </w:pPr>
  </w:style>
  <w:style w:type="paragraph" w:customStyle="1" w:styleId="TAH">
    <w:name w:val="TAH"/>
    <w:basedOn w:val="TAC"/>
    <w:link w:val="TAHChar"/>
    <w:rsid w:val="00147CFA"/>
    <w:rPr>
      <w:b/>
      <w:bCs/>
    </w:rPr>
  </w:style>
  <w:style w:type="paragraph" w:customStyle="1" w:styleId="TAN">
    <w:name w:val="TAN"/>
    <w:basedOn w:val="TAL"/>
    <w:rsid w:val="00147CFA"/>
    <w:pPr>
      <w:ind w:left="851" w:hanging="851"/>
    </w:pPr>
  </w:style>
  <w:style w:type="paragraph" w:customStyle="1" w:styleId="TAR">
    <w:name w:val="TAR"/>
    <w:basedOn w:val="TAL"/>
    <w:rsid w:val="00147CFA"/>
    <w:pPr>
      <w:jc w:val="right"/>
    </w:pPr>
  </w:style>
  <w:style w:type="paragraph" w:customStyle="1" w:styleId="TH">
    <w:name w:val="TH"/>
    <w:basedOn w:val="a"/>
    <w:link w:val="THChar"/>
    <w:rsid w:val="00147CFA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TF">
    <w:name w:val="TF"/>
    <w:aliases w:val="left"/>
    <w:basedOn w:val="TH"/>
    <w:link w:val="TFZchn"/>
    <w:rsid w:val="00147CFA"/>
    <w:pPr>
      <w:keepNext w:val="0"/>
      <w:spacing w:before="0" w:after="240"/>
    </w:pPr>
  </w:style>
  <w:style w:type="character" w:customStyle="1" w:styleId="TFZchn">
    <w:name w:val="TF Zchn"/>
    <w:link w:val="TF"/>
    <w:rsid w:val="004D4650"/>
    <w:rPr>
      <w:rFonts w:ascii="Arial" w:hAnsi="Arial" w:cs="Arial"/>
      <w:b/>
      <w:bCs/>
      <w:lang w:val="en-GB"/>
    </w:rPr>
  </w:style>
  <w:style w:type="paragraph" w:styleId="11">
    <w:name w:val="toc 1"/>
    <w:rsid w:val="00147C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en-US"/>
    </w:rPr>
  </w:style>
  <w:style w:type="paragraph" w:styleId="25">
    <w:name w:val="toc 2"/>
    <w:basedOn w:val="11"/>
    <w:rsid w:val="00147CFA"/>
    <w:pPr>
      <w:keepNext w:val="0"/>
      <w:spacing w:before="0"/>
      <w:ind w:left="851" w:hanging="851"/>
    </w:pPr>
    <w:rPr>
      <w:sz w:val="20"/>
      <w:szCs w:val="20"/>
    </w:rPr>
  </w:style>
  <w:style w:type="paragraph" w:styleId="32">
    <w:name w:val="toc 3"/>
    <w:basedOn w:val="25"/>
    <w:rsid w:val="00147CFA"/>
    <w:pPr>
      <w:ind w:left="1134" w:hanging="1134"/>
    </w:pPr>
  </w:style>
  <w:style w:type="paragraph" w:styleId="42">
    <w:name w:val="toc 4"/>
    <w:basedOn w:val="32"/>
    <w:rsid w:val="00147CFA"/>
    <w:pPr>
      <w:ind w:left="1418" w:hanging="1418"/>
    </w:pPr>
  </w:style>
  <w:style w:type="paragraph" w:styleId="52">
    <w:name w:val="toc 5"/>
    <w:basedOn w:val="42"/>
    <w:rsid w:val="00147CFA"/>
    <w:pPr>
      <w:ind w:left="1701" w:hanging="1701"/>
    </w:pPr>
  </w:style>
  <w:style w:type="paragraph" w:styleId="60">
    <w:name w:val="toc 6"/>
    <w:basedOn w:val="52"/>
    <w:next w:val="a"/>
    <w:rsid w:val="00147CFA"/>
    <w:pPr>
      <w:ind w:left="1985" w:hanging="1985"/>
    </w:pPr>
  </w:style>
  <w:style w:type="paragraph" w:styleId="70">
    <w:name w:val="toc 7"/>
    <w:basedOn w:val="60"/>
    <w:next w:val="a"/>
    <w:rsid w:val="00147CFA"/>
    <w:pPr>
      <w:ind w:left="2268" w:hanging="2268"/>
    </w:pPr>
  </w:style>
  <w:style w:type="paragraph" w:styleId="80">
    <w:name w:val="toc 8"/>
    <w:basedOn w:val="11"/>
    <w:rsid w:val="00147CFA"/>
    <w:pPr>
      <w:spacing w:before="180"/>
      <w:ind w:left="2693" w:hanging="2693"/>
    </w:pPr>
    <w:rPr>
      <w:b/>
      <w:bCs/>
    </w:rPr>
  </w:style>
  <w:style w:type="paragraph" w:styleId="90">
    <w:name w:val="toc 9"/>
    <w:basedOn w:val="80"/>
    <w:rsid w:val="00147CFA"/>
    <w:pPr>
      <w:ind w:left="1418" w:hanging="1418"/>
    </w:pPr>
  </w:style>
  <w:style w:type="paragraph" w:customStyle="1" w:styleId="TT">
    <w:name w:val="TT"/>
    <w:basedOn w:val="1"/>
    <w:next w:val="a"/>
    <w:rsid w:val="00147CFA"/>
    <w:pPr>
      <w:outlineLvl w:val="9"/>
    </w:pPr>
  </w:style>
  <w:style w:type="paragraph" w:customStyle="1" w:styleId="ZA">
    <w:name w:val="ZA"/>
    <w:rsid w:val="00147C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rsid w:val="00147C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rsid w:val="00147C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G">
    <w:name w:val="ZG"/>
    <w:rsid w:val="00147C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character" w:customStyle="1" w:styleId="ZGSM">
    <w:name w:val="ZGSM"/>
    <w:rsid w:val="00147CFA"/>
  </w:style>
  <w:style w:type="paragraph" w:customStyle="1" w:styleId="ZH">
    <w:name w:val="ZH"/>
    <w:rsid w:val="00147C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ZT">
    <w:name w:val="ZT"/>
    <w:rsid w:val="00147C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ZTD">
    <w:name w:val="ZTD"/>
    <w:basedOn w:val="ZB"/>
    <w:rsid w:val="00147CFA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U">
    <w:name w:val="ZU"/>
    <w:rsid w:val="00147C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rsid w:val="00147CFA"/>
    <w:pPr>
      <w:framePr w:wrap="notBeside" w:y="16161"/>
    </w:pPr>
  </w:style>
  <w:style w:type="paragraph" w:styleId="aa">
    <w:name w:val="Balloon Text"/>
    <w:basedOn w:val="a"/>
    <w:link w:val="Char2"/>
    <w:rsid w:val="007F538D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4D465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D4650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4D4650"/>
    <w:rPr>
      <w:color w:val="0000FF"/>
      <w:u w:val="single"/>
    </w:rPr>
  </w:style>
  <w:style w:type="character" w:styleId="ac">
    <w:name w:val="annotation reference"/>
    <w:rsid w:val="004D4650"/>
    <w:rPr>
      <w:sz w:val="16"/>
    </w:rPr>
  </w:style>
  <w:style w:type="paragraph" w:styleId="ad">
    <w:name w:val="annotation text"/>
    <w:basedOn w:val="a"/>
    <w:link w:val="Char3"/>
    <w:rsid w:val="004D4650"/>
    <w:rPr>
      <w:lang w:eastAsia="en-GB"/>
    </w:rPr>
  </w:style>
  <w:style w:type="character" w:styleId="ae">
    <w:name w:val="FollowedHyperlink"/>
    <w:rsid w:val="004D4650"/>
    <w:rPr>
      <w:color w:val="800080"/>
      <w:u w:val="single"/>
    </w:rPr>
  </w:style>
  <w:style w:type="paragraph" w:customStyle="1" w:styleId="Standard1">
    <w:name w:val="Standard1"/>
    <w:basedOn w:val="a"/>
    <w:link w:val="StandardZchn"/>
    <w:rsid w:val="004D4650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D4650"/>
    <w:rPr>
      <w:szCs w:val="22"/>
      <w:lang w:val="en-GB" w:eastAsia="en-GB" w:bidi="ar-SA"/>
    </w:rPr>
  </w:style>
  <w:style w:type="paragraph" w:customStyle="1" w:styleId="Guidance">
    <w:name w:val="Guidance"/>
    <w:basedOn w:val="a"/>
    <w:rsid w:val="004D4650"/>
    <w:rPr>
      <w:i/>
      <w:color w:val="0000FF"/>
    </w:rPr>
  </w:style>
  <w:style w:type="character" w:styleId="af">
    <w:name w:val="Emphasis"/>
    <w:qFormat/>
    <w:rsid w:val="004D4650"/>
    <w:rPr>
      <w:i/>
      <w:iCs/>
    </w:rPr>
  </w:style>
  <w:style w:type="paragraph" w:customStyle="1" w:styleId="pl0">
    <w:name w:val="pl"/>
    <w:basedOn w:val="a"/>
    <w:rsid w:val="004D4650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D4650"/>
    <w:pPr>
      <w:ind w:left="1135" w:hanging="284"/>
    </w:pPr>
  </w:style>
  <w:style w:type="paragraph" w:styleId="af0">
    <w:name w:val="Body Text"/>
    <w:basedOn w:val="a"/>
    <w:link w:val="Char4"/>
    <w:rsid w:val="004D4650"/>
    <w:rPr>
      <w:lang w:eastAsia="en-GB"/>
    </w:rPr>
  </w:style>
  <w:style w:type="character" w:customStyle="1" w:styleId="msoins0">
    <w:name w:val="msoins"/>
    <w:basedOn w:val="a0"/>
    <w:rsid w:val="004D4650"/>
  </w:style>
  <w:style w:type="paragraph" w:customStyle="1" w:styleId="SpecText">
    <w:name w:val="SpecText"/>
    <w:basedOn w:val="a"/>
    <w:rsid w:val="004D4650"/>
    <w:rPr>
      <w:rFonts w:eastAsia="Batang"/>
    </w:rPr>
  </w:style>
  <w:style w:type="paragraph" w:customStyle="1" w:styleId="ListBullet6">
    <w:name w:val="List Bullet 6"/>
    <w:basedOn w:val="51"/>
    <w:rsid w:val="004D465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af1">
    <w:name w:val="Table Grid"/>
    <w:basedOn w:val="a1"/>
    <w:rsid w:val="004D46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rsid w:val="003A4317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0"/>
    <w:rsid w:val="004D4650"/>
  </w:style>
  <w:style w:type="paragraph" w:customStyle="1" w:styleId="StyleTALLeft075cm">
    <w:name w:val="Style TAL + Left:  075 cm"/>
    <w:basedOn w:val="TAL"/>
    <w:rsid w:val="004D4650"/>
    <w:pPr>
      <w:ind w:left="425"/>
    </w:pPr>
  </w:style>
  <w:style w:type="character" w:customStyle="1" w:styleId="TFChar">
    <w:name w:val="TF Char"/>
    <w:rsid w:val="00F54133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BE703C"/>
    <w:pPr>
      <w:ind w:left="567"/>
    </w:pPr>
  </w:style>
  <w:style w:type="character" w:customStyle="1" w:styleId="Char4">
    <w:name w:val="正文文本 Char"/>
    <w:link w:val="af0"/>
    <w:rsid w:val="001D563C"/>
    <w:rPr>
      <w:lang w:eastAsia="en-GB"/>
    </w:rPr>
  </w:style>
  <w:style w:type="character" w:customStyle="1" w:styleId="Char3">
    <w:name w:val="批注文字 Char"/>
    <w:link w:val="ad"/>
    <w:rsid w:val="001D563C"/>
    <w:rPr>
      <w:lang w:eastAsia="en-GB"/>
    </w:rPr>
  </w:style>
  <w:style w:type="character" w:customStyle="1" w:styleId="TALLeft100cmCharChar">
    <w:name w:val="TAL + Left:  1;00 cm Char Char"/>
    <w:basedOn w:val="TALChar"/>
    <w:link w:val="TALLeft1"/>
    <w:rsid w:val="00BE703C"/>
  </w:style>
  <w:style w:type="paragraph" w:customStyle="1" w:styleId="TALLeft125cm">
    <w:name w:val="TAL + Left: 125 cm"/>
    <w:basedOn w:val="StyleTALLeft075cm"/>
    <w:rsid w:val="00184F9C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184F9C"/>
    <w:pPr>
      <w:ind w:left="851"/>
    </w:pPr>
    <w:rPr>
      <w:rFonts w:eastAsia="Batang"/>
    </w:rPr>
  </w:style>
  <w:style w:type="character" w:customStyle="1" w:styleId="B1Zchn">
    <w:name w:val="B1 Zchn"/>
    <w:locked/>
    <w:rsid w:val="003522C2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5769CD"/>
  </w:style>
  <w:style w:type="character" w:customStyle="1" w:styleId="THChar">
    <w:name w:val="TH Char"/>
    <w:link w:val="TH"/>
    <w:qFormat/>
    <w:rsid w:val="004A7C71"/>
    <w:rPr>
      <w:rFonts w:ascii="Arial" w:hAnsi="Arial" w:cs="Arial"/>
      <w:b/>
      <w:bCs/>
      <w:lang w:val="en-GB"/>
    </w:rPr>
  </w:style>
  <w:style w:type="character" w:customStyle="1" w:styleId="TAHChar">
    <w:name w:val="TAH Char"/>
    <w:link w:val="TAH"/>
    <w:rsid w:val="00811922"/>
    <w:rPr>
      <w:rFonts w:ascii="Arial" w:hAnsi="Arial" w:cs="Arial"/>
      <w:b/>
      <w:bCs/>
      <w:sz w:val="18"/>
      <w:szCs w:val="18"/>
      <w:lang w:val="en-GB"/>
    </w:rPr>
  </w:style>
  <w:style w:type="paragraph" w:styleId="af2">
    <w:name w:val="Document Map"/>
    <w:basedOn w:val="a"/>
    <w:link w:val="Char5"/>
    <w:rsid w:val="00784B30"/>
    <w:rPr>
      <w:rFonts w:ascii="Tahoma" w:hAnsi="Tahoma"/>
      <w:sz w:val="16"/>
      <w:szCs w:val="16"/>
      <w:lang w:eastAsia="en-GB"/>
    </w:rPr>
  </w:style>
  <w:style w:type="character" w:customStyle="1" w:styleId="Char5">
    <w:name w:val="文档结构图 Char"/>
    <w:link w:val="af2"/>
    <w:rsid w:val="00784B30"/>
    <w:rPr>
      <w:rFonts w:ascii="Tahoma" w:hAnsi="Tahoma" w:cs="Tahoma"/>
      <w:sz w:val="16"/>
      <w:szCs w:val="16"/>
      <w:lang w:val="en-GB" w:eastAsia="en-GB"/>
    </w:rPr>
  </w:style>
  <w:style w:type="paragraph" w:styleId="af3">
    <w:name w:val="Revision"/>
    <w:hidden/>
    <w:uiPriority w:val="99"/>
    <w:semiHidden/>
    <w:rsid w:val="007E56E3"/>
    <w:rPr>
      <w:lang w:val="en-GB" w:eastAsia="en-GB"/>
    </w:rPr>
  </w:style>
  <w:style w:type="paragraph" w:styleId="af4">
    <w:name w:val="annotation subject"/>
    <w:basedOn w:val="ad"/>
    <w:next w:val="ad"/>
    <w:link w:val="Char6"/>
    <w:rsid w:val="00426E3A"/>
    <w:rPr>
      <w:b/>
      <w:bCs/>
    </w:rPr>
  </w:style>
  <w:style w:type="character" w:customStyle="1" w:styleId="TAHCar">
    <w:name w:val="TAH Car"/>
    <w:rsid w:val="00207AC8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qFormat/>
    <w:rsid w:val="00484632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Char0">
    <w:name w:val="页脚 Char"/>
    <w:link w:val="a5"/>
    <w:rsid w:val="00484632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5F34C6"/>
    <w:rPr>
      <w:rFonts w:ascii="Arial" w:hAnsi="Arial" w:cs="Arial"/>
      <w:lang w:val="en-GB"/>
    </w:rPr>
  </w:style>
  <w:style w:type="character" w:customStyle="1" w:styleId="B1Char1">
    <w:name w:val="B1 Char1"/>
    <w:rsid w:val="006207A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1B85"/>
    <w:rPr>
      <w:rFonts w:eastAsia="Times New Roman"/>
      <w:bCs w:val="0"/>
      <w:lang w:eastAsia="en-GB"/>
    </w:rPr>
  </w:style>
  <w:style w:type="paragraph" w:customStyle="1" w:styleId="HE">
    <w:name w:val="HE"/>
    <w:basedOn w:val="a"/>
    <w:rsid w:val="00931B85"/>
    <w:pPr>
      <w:spacing w:before="240" w:after="0"/>
      <w:jc w:val="both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931B85"/>
    <w:pPr>
      <w:spacing w:before="240" w:after="0"/>
      <w:jc w:val="right"/>
    </w:pPr>
    <w:rPr>
      <w:rFonts w:eastAsia="Times New Roman"/>
      <w:b/>
      <w:sz w:val="22"/>
      <w:lang w:val="en-US" w:eastAsia="en-GB"/>
    </w:rPr>
  </w:style>
  <w:style w:type="character" w:customStyle="1" w:styleId="EditorsNoteCharChar">
    <w:name w:val="Editor's Note Char Char"/>
    <w:rsid w:val="00931B85"/>
    <w:rPr>
      <w:rFonts w:ascii="Arial" w:hAnsi="Arial"/>
      <w:color w:val="FF0000"/>
      <w:lang w:val="en-GB" w:eastAsia="en-US"/>
    </w:rPr>
  </w:style>
  <w:style w:type="paragraph" w:styleId="af5">
    <w:name w:val="caption"/>
    <w:aliases w:val="cap"/>
    <w:basedOn w:val="a"/>
    <w:next w:val="a"/>
    <w:qFormat/>
    <w:rsid w:val="00931B85"/>
    <w:rPr>
      <w:rFonts w:eastAsia="Times New Roman"/>
      <w:b/>
      <w:bCs/>
    </w:rPr>
  </w:style>
  <w:style w:type="paragraph" w:customStyle="1" w:styleId="af6">
    <w:name w:val="插图题注"/>
    <w:basedOn w:val="a"/>
    <w:rsid w:val="00931B85"/>
    <w:pPr>
      <w:overflowPunct/>
      <w:autoSpaceDE/>
      <w:autoSpaceDN/>
      <w:adjustRightInd/>
      <w:textAlignment w:val="auto"/>
    </w:pPr>
  </w:style>
  <w:style w:type="paragraph" w:customStyle="1" w:styleId="af7">
    <w:name w:val="表格题注"/>
    <w:basedOn w:val="a"/>
    <w:rsid w:val="00931B85"/>
    <w:pPr>
      <w:overflowPunct/>
      <w:autoSpaceDE/>
      <w:autoSpaceDN/>
      <w:adjustRightInd/>
      <w:textAlignment w:val="auto"/>
    </w:pPr>
  </w:style>
  <w:style w:type="paragraph" w:styleId="af8">
    <w:name w:val="List Paragraph"/>
    <w:aliases w:val="- Bullets"/>
    <w:basedOn w:val="a"/>
    <w:link w:val="Char7"/>
    <w:uiPriority w:val="34"/>
    <w:qFormat/>
    <w:rsid w:val="00931B85"/>
    <w:pPr>
      <w:spacing w:after="120"/>
      <w:ind w:left="720"/>
      <w:contextualSpacing/>
      <w:jc w:val="both"/>
    </w:pPr>
    <w:rPr>
      <w:rFonts w:ascii="Arial" w:eastAsia="Times New Roman" w:hAnsi="Arial"/>
      <w:lang w:eastAsia="zh-CN"/>
    </w:rPr>
  </w:style>
  <w:style w:type="character" w:customStyle="1" w:styleId="Char7">
    <w:name w:val="列出段落 Char"/>
    <w:aliases w:val="- Bullets Char"/>
    <w:link w:val="af8"/>
    <w:uiPriority w:val="34"/>
    <w:locked/>
    <w:rsid w:val="00931B85"/>
    <w:rPr>
      <w:rFonts w:ascii="Arial" w:eastAsia="Times New Roman" w:hAnsi="Arial"/>
      <w:lang w:val="en-GB" w:eastAsia="zh-CN"/>
    </w:rPr>
  </w:style>
  <w:style w:type="paragraph" w:customStyle="1" w:styleId="b10">
    <w:name w:val="b1"/>
    <w:basedOn w:val="a"/>
    <w:uiPriority w:val="99"/>
    <w:rsid w:val="001A7A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S PGothic" w:hAnsi="Calibri" w:cs="MS PGothic"/>
      <w:sz w:val="22"/>
      <w:szCs w:val="22"/>
      <w:lang w:val="en-US" w:eastAsia="ja-JP"/>
    </w:rPr>
  </w:style>
  <w:style w:type="character" w:styleId="af9">
    <w:name w:val="Strong"/>
    <w:qFormat/>
    <w:rsid w:val="001A7A5B"/>
    <w:rPr>
      <w:b/>
      <w:bCs/>
    </w:rPr>
  </w:style>
  <w:style w:type="character" w:customStyle="1" w:styleId="CRCoverPageZchn">
    <w:name w:val="CR Cover Page Zchn"/>
    <w:link w:val="CRCoverPage"/>
    <w:rsid w:val="00AE0E65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562885"/>
    <w:rPr>
      <w:lang w:val="en-GB" w:eastAsia="en-US"/>
    </w:rPr>
  </w:style>
  <w:style w:type="character" w:customStyle="1" w:styleId="Char1">
    <w:name w:val="脚注文本 Char"/>
    <w:link w:val="a7"/>
    <w:rsid w:val="00562885"/>
    <w:rPr>
      <w:sz w:val="16"/>
      <w:szCs w:val="16"/>
      <w:lang w:val="en-GB" w:eastAsia="en-US"/>
    </w:rPr>
  </w:style>
  <w:style w:type="character" w:customStyle="1" w:styleId="Char2">
    <w:name w:val="批注框文本 Char"/>
    <w:link w:val="aa"/>
    <w:rsid w:val="00562885"/>
    <w:rPr>
      <w:rFonts w:ascii="Tahoma" w:hAnsi="Tahoma" w:cs="Tahoma"/>
      <w:sz w:val="16"/>
      <w:szCs w:val="16"/>
      <w:lang w:val="en-GB" w:eastAsia="en-US"/>
    </w:rPr>
  </w:style>
  <w:style w:type="character" w:customStyle="1" w:styleId="Char6">
    <w:name w:val="批注主题 Char"/>
    <w:link w:val="af4"/>
    <w:rsid w:val="00562885"/>
    <w:rPr>
      <w:b/>
      <w:bCs/>
      <w:lang w:eastAsia="en-GB"/>
    </w:rPr>
  </w:style>
  <w:style w:type="paragraph" w:customStyle="1" w:styleId="TALLeft1cm">
    <w:name w:val="TAL + Left:  1 cm"/>
    <w:basedOn w:val="TAL"/>
    <w:rsid w:val="00562885"/>
    <w:pPr>
      <w:ind w:left="567"/>
    </w:pPr>
    <w:rPr>
      <w:rFonts w:eastAsia="MS Mincho"/>
      <w:szCs w:val="20"/>
      <w:lang w:eastAsia="en-GB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sid w:val="00562885"/>
    <w:rPr>
      <w:rFonts w:ascii="Arial" w:hAnsi="Arial" w:cs="Arial"/>
      <w:sz w:val="28"/>
      <w:szCs w:val="28"/>
      <w:lang w:val="en-GB" w:eastAsia="en-US"/>
    </w:rPr>
  </w:style>
  <w:style w:type="paragraph" w:customStyle="1" w:styleId="TALLeft0">
    <w:name w:val="TAL + Left:  0"/>
    <w:aliases w:val="25 cm"/>
    <w:basedOn w:val="TAL"/>
    <w:rsid w:val="00562885"/>
    <w:pPr>
      <w:spacing w:line="0" w:lineRule="atLeast"/>
      <w:ind w:left="142"/>
    </w:pPr>
    <w:rPr>
      <w:rFonts w:eastAsia="MS Mincho"/>
      <w:szCs w:val="20"/>
      <w:lang w:eastAsia="en-GB"/>
    </w:rPr>
  </w:style>
  <w:style w:type="paragraph" w:customStyle="1" w:styleId="FirstChange">
    <w:name w:val="First Change"/>
    <w:basedOn w:val="a"/>
    <w:rsid w:val="00562885"/>
    <w:pPr>
      <w:jc w:val="center"/>
    </w:pPr>
    <w:rPr>
      <w:rFonts w:eastAsia="MS Mincho"/>
      <w:color w:val="FF0000"/>
      <w:lang w:eastAsia="ja-JP"/>
    </w:rPr>
  </w:style>
  <w:style w:type="character" w:customStyle="1" w:styleId="afa">
    <w:name w:val="首标题"/>
    <w:rsid w:val="00562885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562885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EXChar">
    <w:name w:val="EX Char"/>
    <w:link w:val="EX"/>
    <w:locked/>
    <w:rsid w:val="00562885"/>
    <w:rPr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62885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562885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562885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b">
    <w:name w:val="index heading"/>
    <w:basedOn w:val="a"/>
    <w:next w:val="a"/>
    <w:rsid w:val="00562885"/>
    <w:pPr>
      <w:pBdr>
        <w:top w:val="single" w:sz="12" w:space="0" w:color="auto"/>
      </w:pBdr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562885"/>
    <w:pPr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562885"/>
    <w:pPr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56288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562885"/>
    <w:pPr>
      <w:keepNext/>
      <w:keepLines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56288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562885"/>
    <w:pPr>
      <w:keepNext/>
      <w:keepLines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styleId="afc">
    <w:name w:val="Plain Text"/>
    <w:basedOn w:val="a"/>
    <w:link w:val="Char8"/>
    <w:uiPriority w:val="99"/>
    <w:rsid w:val="00562885"/>
    <w:rPr>
      <w:rFonts w:ascii="Geneva" w:eastAsia="Geneva" w:hAnsi="Geneva"/>
      <w:lang w:val="nb-NO"/>
    </w:rPr>
  </w:style>
  <w:style w:type="character" w:customStyle="1" w:styleId="Char8">
    <w:name w:val="纯文本 Char"/>
    <w:link w:val="afc"/>
    <w:uiPriority w:val="99"/>
    <w:rsid w:val="00562885"/>
    <w:rPr>
      <w:rFonts w:ascii="Geneva" w:eastAsia="Geneva" w:hAnsi="Geneva"/>
      <w:lang w:val="nb-NO"/>
    </w:rPr>
  </w:style>
  <w:style w:type="paragraph" w:customStyle="1" w:styleId="00BodyText">
    <w:name w:val="00 BodyText"/>
    <w:basedOn w:val="a"/>
    <w:rsid w:val="00562885"/>
    <w:pPr>
      <w:spacing w:after="220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562885"/>
    <w:pPr>
      <w:spacing w:after="120"/>
      <w:ind w:left="283"/>
    </w:pPr>
    <w:rPr>
      <w:rFonts w:ascii="Arial" w:eastAsia="Geneva" w:hAnsi="Arial"/>
    </w:rPr>
  </w:style>
  <w:style w:type="character" w:customStyle="1" w:styleId="Char9">
    <w:name w:val="正文文本缩进 Char"/>
    <w:link w:val="afd"/>
    <w:rsid w:val="00562885"/>
    <w:rPr>
      <w:rFonts w:ascii="Arial" w:eastAsia="Geneva" w:hAnsi="Arial"/>
      <w:lang w:val="en-GB"/>
    </w:rPr>
  </w:style>
  <w:style w:type="paragraph" w:customStyle="1" w:styleId="BalloonText1">
    <w:name w:val="Balloon Text1"/>
    <w:basedOn w:val="a"/>
    <w:semiHidden/>
    <w:rsid w:val="00562885"/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6288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562885"/>
    <w:pPr>
      <w:overflowPunct/>
      <w:autoSpaceDE/>
      <w:autoSpaceDN/>
      <w:adjustRightInd/>
      <w:textAlignment w:val="auto"/>
    </w:pPr>
    <w:rPr>
      <w:rFonts w:ascii="Arial" w:eastAsia="Geneva" w:hAnsi="Arial"/>
      <w:b/>
      <w:bCs/>
    </w:rPr>
  </w:style>
  <w:style w:type="paragraph" w:customStyle="1" w:styleId="Char3CharCharCharCharChar">
    <w:name w:val="Char3 Char Char Char (文字) (文字) Char Char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562885"/>
    <w:pPr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562885"/>
    <w:pPr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562885"/>
    <w:pPr>
      <w:widowControl w:val="0"/>
      <w:spacing w:beforeLines="50" w:afterLines="5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562885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562885"/>
    <w:pPr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56288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562885"/>
    <w:rPr>
      <w:rFonts w:ascii="Geneva" w:eastAsia="Arial" w:hAnsi="Geneva" w:cs="Arial"/>
      <w:sz w:val="18"/>
      <w:szCs w:val="18"/>
      <w:lang w:eastAsia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sid w:val="00562885"/>
    <w:rPr>
      <w:rFonts w:ascii="Arial" w:hAnsi="Arial" w:cs="Arial"/>
      <w:sz w:val="32"/>
      <w:szCs w:val="32"/>
      <w:lang w:val="en-GB" w:eastAsia="en-US"/>
    </w:rPr>
  </w:style>
  <w:style w:type="paragraph" w:customStyle="1" w:styleId="CharChar1CharChar">
    <w:name w:val="Char Char1 Char Char"/>
    <w:basedOn w:val="a"/>
    <w:rsid w:val="00562885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62885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62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562885"/>
    <w:pPr>
      <w:widowControl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562885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62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562885"/>
    <w:pPr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562885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562885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562885"/>
    <w:pPr>
      <w:spacing w:after="0"/>
      <w:ind w:left="1622" w:hanging="363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562885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62885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562885"/>
    <w:pPr>
      <w:spacing w:after="0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B3Char">
    <w:name w:val="B3 Char"/>
    <w:link w:val="B3"/>
    <w:rsid w:val="00562885"/>
    <w:rPr>
      <w:lang w:val="en-GB" w:eastAsia="en-US"/>
    </w:rPr>
  </w:style>
  <w:style w:type="paragraph" w:customStyle="1" w:styleId="Note-Boxed">
    <w:name w:val="Note - Boxed"/>
    <w:basedOn w:val="a"/>
    <w:next w:val="a"/>
    <w:rsid w:val="0056288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562885"/>
    <w:pPr>
      <w:tabs>
        <w:tab w:val="left" w:pos="1701"/>
        <w:tab w:val="right" w:pos="9639"/>
      </w:tabs>
      <w:spacing w:after="240"/>
      <w:jc w:val="both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562885"/>
  </w:style>
  <w:style w:type="table" w:customStyle="1" w:styleId="TableGrid1">
    <w:name w:val="Table Grid1"/>
    <w:basedOn w:val="a1"/>
    <w:next w:val="af1"/>
    <w:rsid w:val="00562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562885"/>
  </w:style>
  <w:style w:type="table" w:customStyle="1" w:styleId="TableGrid2">
    <w:name w:val="Table Grid2"/>
    <w:basedOn w:val="a1"/>
    <w:next w:val="af1"/>
    <w:rsid w:val="00562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562885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562885"/>
    <w:pPr>
      <w:numPr>
        <w:numId w:val="3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562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62885"/>
    <w:rPr>
      <w:rFonts w:ascii="Courier New" w:hAnsi="Courier New"/>
      <w:noProof/>
      <w:sz w:val="16"/>
      <w:lang w:val="en-GB" w:eastAsia="en-GB"/>
    </w:rPr>
  </w:style>
  <w:style w:type="paragraph" w:styleId="afe">
    <w:name w:val="No Spacing"/>
    <w:basedOn w:val="a"/>
    <w:qFormat/>
    <w:rsid w:val="008D31AA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customStyle="1" w:styleId="NormalArial">
    <w:name w:val="Normal + Arial"/>
    <w:aliases w:val="9 pt,Left:  0,45 cm,After:  0 pt,First line:  0,08 ch"/>
    <w:basedOn w:val="a"/>
    <w:rsid w:val="00D46F64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NOZchn">
    <w:name w:val="NO Zchn"/>
    <w:link w:val="NO"/>
    <w:locked/>
    <w:rsid w:val="005606A1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BF2B69-715F-42A0-AB55-002EF6342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914</Words>
  <Characters>4958</Characters>
  <Application>Microsoft Office Word</Application>
  <DocSecurity>0</DocSecurity>
  <Lines>190</Lines>
  <Paragraphs>163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9" baseType="lpstr">
      <vt:lpstr>3GPP TS 38.401</vt:lpstr>
      <vt:lpstr>3GPP TS 38.401</vt:lpstr>
      <vt:lpstr/>
      <vt:lpstr>        8.2.5	gNB-CU Configuration Update </vt:lpstr>
      <vt:lpstr>    8.5	Warning Message Transmission Procedures</vt:lpstr>
      <vt:lpstr>        8.5.1	Write-Replace Warning</vt:lpstr>
      <vt:lpstr>    </vt:lpstr>
      <vt:lpstr>    8.6	System Information Procedures</vt:lpstr>
      <vt:lpstr>        8.6.1	System Information Delivery</vt:lpstr>
    </vt:vector>
  </TitlesOfParts>
  <Manager/>
  <Company/>
  <LinksUpToDate>false</LinksUpToDate>
  <CharactersWithSpaces>5709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38.401</dc:title>
  <dc:subject>Evolved Universal Terrestrial Radio Access Network(E-UTRAN);S1 Application Protocol (S1AP) (Release 14)</dc:subject>
  <dc:creator>MCC Support</dc:creator>
  <cp:keywords>LTE, radio</cp:keywords>
  <dc:description/>
  <cp:lastModifiedBy>ZTE(yangli)</cp:lastModifiedBy>
  <cp:revision>10</cp:revision>
  <cp:lastPrinted>2016-06-20T14:17:00Z</cp:lastPrinted>
  <dcterms:created xsi:type="dcterms:W3CDTF">2019-05-14T15:51:00Z</dcterms:created>
  <dcterms:modified xsi:type="dcterms:W3CDTF">2019-05-16T18:26:00Z</dcterms:modified>
</cp:coreProperties>
</file>